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47C4E79"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t>S2-</w:t>
      </w:r>
      <w:r w:rsidR="00F6632A" w:rsidRPr="009E6D04">
        <w:rPr>
          <w:rFonts w:ascii="Arial" w:hAnsi="Arial" w:cs="Arial"/>
          <w:b/>
          <w:noProof/>
          <w:sz w:val="24"/>
          <w:szCs w:val="24"/>
        </w:rPr>
        <w:t>22</w:t>
      </w:r>
      <w:r w:rsidR="00967D3C">
        <w:rPr>
          <w:rFonts w:ascii="Arial" w:hAnsi="Arial" w:cs="Arial"/>
          <w:b/>
          <w:noProof/>
          <w:sz w:val="24"/>
          <w:szCs w:val="24"/>
        </w:rPr>
        <w:t>02165</w:t>
      </w:r>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42D30DA7"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proofErr w:type="gramStart"/>
      <w:r w:rsidR="005D37F3" w:rsidRPr="009E6D04">
        <w:rPr>
          <w:rFonts w:ascii="Arial" w:hAnsi="Arial" w:cs="Arial"/>
          <w:b/>
        </w:rPr>
        <w:t>Solution</w:t>
      </w:r>
      <w:r w:rsidR="00914F21" w:rsidRPr="009E6D04">
        <w:rPr>
          <w:rFonts w:ascii="Arial" w:hAnsi="Arial" w:cs="Arial"/>
          <w:b/>
        </w:rPr>
        <w:t xml:space="preserve"> </w:t>
      </w:r>
      <w:r w:rsidR="005D37F3" w:rsidRPr="009E6D04">
        <w:rPr>
          <w:rFonts w:ascii="Arial" w:hAnsi="Arial" w:cs="Arial"/>
          <w:b/>
        </w:rPr>
        <w:t>:</w:t>
      </w:r>
      <w:proofErr w:type="gramEnd"/>
      <w:r w:rsidR="00F56719">
        <w:rPr>
          <w:rFonts w:ascii="Arial" w:hAnsi="Arial" w:cs="Arial"/>
          <w:b/>
        </w:rPr>
        <w:t xml:space="preserve"> </w:t>
      </w:r>
      <w:r w:rsidR="00794E84">
        <w:rPr>
          <w:rFonts w:ascii="Arial" w:hAnsi="Arial" w:cs="Arial"/>
          <w:b/>
        </w:rPr>
        <w:t xml:space="preserve">Selection mechanism in </w:t>
      </w:r>
      <w:r w:rsidR="00F56719">
        <w:rPr>
          <w:rFonts w:ascii="Arial" w:hAnsi="Arial" w:cs="Arial"/>
          <w:b/>
        </w:rPr>
        <w:t xml:space="preserve">non-3GPP access network </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0182D76E"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AC471A">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5E1B75C9"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5E7AFB">
        <w:rPr>
          <w:rFonts w:ascii="Arial" w:hAnsi="Arial" w:cs="Arial"/>
          <w:i/>
        </w:rPr>
        <w:t>update</w:t>
      </w:r>
      <w:r w:rsidR="004A0B6F">
        <w:rPr>
          <w:rFonts w:ascii="Arial" w:hAnsi="Arial" w:cs="Arial"/>
          <w:i/>
        </w:rPr>
        <w:t xml:space="preserve"> </w:t>
      </w:r>
      <w:r w:rsidR="00E1724A">
        <w:rPr>
          <w:rFonts w:ascii="Arial" w:hAnsi="Arial" w:cs="Arial"/>
          <w:i/>
        </w:rPr>
        <w:t>to</w:t>
      </w:r>
      <w:r w:rsidR="004A0B6F">
        <w:rPr>
          <w:rFonts w:ascii="Arial" w:hAnsi="Arial" w:cs="Arial"/>
          <w:i/>
        </w:rPr>
        <w:t xml:space="preserve"> </w:t>
      </w:r>
      <w:r w:rsidRPr="009E6D04">
        <w:rPr>
          <w:rFonts w:ascii="Arial" w:hAnsi="Arial" w:cs="Arial"/>
          <w:i/>
        </w:rPr>
        <w:t>solution</w:t>
      </w:r>
      <w:r w:rsidR="005E7AFB">
        <w:rPr>
          <w:rFonts w:ascii="Arial" w:hAnsi="Arial" w:cs="Arial"/>
          <w:i/>
        </w:rPr>
        <w:t xml:space="preserve">#2 and </w:t>
      </w:r>
      <w:r w:rsidR="00CD0D39">
        <w:rPr>
          <w:rFonts w:ascii="Arial" w:hAnsi="Arial" w:cs="Arial"/>
          <w:i/>
        </w:rPr>
        <w:t>solution</w:t>
      </w:r>
      <w:r w:rsidR="005E7AFB">
        <w:rPr>
          <w:rFonts w:ascii="Arial" w:hAnsi="Arial" w:cs="Arial"/>
          <w:i/>
        </w:rPr>
        <w:t xml:space="preserve"> </w:t>
      </w:r>
      <w:r w:rsidR="004A0B6F">
        <w:rPr>
          <w:rFonts w:ascii="Arial" w:hAnsi="Arial" w:cs="Arial"/>
          <w:i/>
        </w:rPr>
        <w:t>#3</w:t>
      </w:r>
      <w:r w:rsidRPr="009E6D04">
        <w:rPr>
          <w:rFonts w:ascii="Arial" w:hAnsi="Arial" w:cs="Arial"/>
          <w:i/>
        </w:rPr>
        <w:t xml:space="preserve"> to </w:t>
      </w:r>
      <w:r w:rsidR="00D92855">
        <w:rPr>
          <w:rFonts w:ascii="Arial" w:hAnsi="Arial" w:cs="Arial"/>
          <w:i/>
        </w:rPr>
        <w:t>clarify the selection procedure proposed in the solution is addressing basic scenarios</w:t>
      </w:r>
      <w:r w:rsidR="00810813">
        <w:rPr>
          <w:rFonts w:ascii="Arial" w:hAnsi="Arial" w:cs="Arial"/>
          <w:i/>
        </w:rPr>
        <w:t xml:space="preserve"> of access</w:t>
      </w:r>
      <w:r w:rsidR="00490C90">
        <w:rPr>
          <w:rFonts w:ascii="Arial" w:hAnsi="Arial" w:cs="Arial"/>
          <w:i/>
        </w:rPr>
        <w:t xml:space="preserve"> an</w:t>
      </w:r>
      <w:r w:rsidR="00810813">
        <w:rPr>
          <w:rFonts w:ascii="Arial" w:hAnsi="Arial" w:cs="Arial"/>
          <w:i/>
        </w:rPr>
        <w:t xml:space="preserve"> SNPN via non-3GPP access network</w:t>
      </w:r>
      <w:r w:rsidR="0064407A">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2318B86F" w14:textId="77777777" w:rsidR="0055317F" w:rsidRDefault="0055317F" w:rsidP="0055317F">
      <w:r>
        <w:rPr>
          <w:lang w:eastAsia="ko-KR"/>
        </w:rPr>
        <w:t xml:space="preserve">In TR 23.700-08, solution#2 proposes that </w:t>
      </w:r>
      <w:proofErr w:type="gramStart"/>
      <w:r>
        <w:rPr>
          <w:lang w:eastAsia="ko-KR"/>
        </w:rPr>
        <w:t>in order to</w:t>
      </w:r>
      <w:proofErr w:type="gramEnd"/>
      <w:r>
        <w:rPr>
          <w:lang w:eastAsia="ko-KR"/>
        </w:rPr>
        <w:t xml:space="preserve"> support untrusted non-3GPP access in SNPN, the selection of N3IWF is identical to procedure defined </w:t>
      </w:r>
      <w:r>
        <w:t>clause 6.3.6.2a of TS 23.501.</w:t>
      </w:r>
    </w:p>
    <w:p w14:paraId="06684B8D" w14:textId="77777777" w:rsidR="0055317F" w:rsidRDefault="0055317F" w:rsidP="0055317F">
      <w:pPr>
        <w:rPr>
          <w:lang w:eastAsia="ko-KR"/>
        </w:rPr>
      </w:pPr>
      <w:r>
        <w:rPr>
          <w:lang w:eastAsia="ko-KR"/>
        </w:rPr>
        <w:t>At the same time, there is an editor's note:</w:t>
      </w:r>
    </w:p>
    <w:p w14:paraId="6A270FCD" w14:textId="77777777" w:rsidR="0055317F" w:rsidRPr="00CB1970" w:rsidRDefault="0055317F" w:rsidP="0055317F">
      <w:pPr>
        <w:ind w:left="1134"/>
        <w:rPr>
          <w:i/>
          <w:iCs/>
        </w:rPr>
      </w:pPr>
      <w:r w:rsidRPr="00CB1970">
        <w:rPr>
          <w:i/>
          <w:iCs/>
        </w:rPr>
        <w:t>Editor's note:</w:t>
      </w:r>
      <w:r w:rsidRPr="00CB1970">
        <w:rPr>
          <w:i/>
          <w:iCs/>
        </w:rPr>
        <w:tab/>
      </w:r>
      <w:r w:rsidRPr="00CB1970">
        <w:rPr>
          <w:i/>
          <w:iCs/>
          <w:lang w:val="en-US"/>
        </w:rPr>
        <w:t>It is FFS whether and how eNPN functionality defined in Rel-17 (</w:t>
      </w:r>
      <w:proofErr w:type="gramStart"/>
      <w:r w:rsidRPr="00CB1970">
        <w:rPr>
          <w:i/>
          <w:iCs/>
          <w:lang w:val="en-US"/>
        </w:rPr>
        <w:t>e.g.</w:t>
      </w:r>
      <w:proofErr w:type="gramEnd"/>
      <w:r w:rsidRPr="00CB1970">
        <w:rPr>
          <w:i/>
          <w:iCs/>
          <w:lang w:val="en-US"/>
        </w:rPr>
        <w:t xml:space="preserve"> UE onboarding, Emergency services) is supported in this solution</w:t>
      </w:r>
      <w:r w:rsidRPr="00CB1970">
        <w:rPr>
          <w:i/>
          <w:iCs/>
        </w:rPr>
        <w:t>.</w:t>
      </w:r>
    </w:p>
    <w:p w14:paraId="7796126C" w14:textId="378B0AB4" w:rsidR="0055317F" w:rsidRDefault="0055317F" w:rsidP="0055317F">
      <w:proofErr w:type="gramStart"/>
      <w:r>
        <w:rPr>
          <w:lang w:eastAsia="ko-KR"/>
        </w:rPr>
        <w:t>But,</w:t>
      </w:r>
      <w:proofErr w:type="gramEnd"/>
      <w:r>
        <w:rPr>
          <w:lang w:eastAsia="ko-KR"/>
        </w:rPr>
        <w:t xml:space="preserve"> the procedure defined in </w:t>
      </w:r>
      <w:r>
        <w:t xml:space="preserve">clause 6.3.6.2a of TS 23.501 relies on configured N3IWF on UE, and the configured N3IWF according to clause 5.30.2.3 of TS 23.501 is associated with </w:t>
      </w:r>
      <w:r w:rsidR="00AF3B2E">
        <w:t>a</w:t>
      </w:r>
      <w:r>
        <w:t xml:space="preserve"> subscribed SNPN. It means the selected N3IWF will provide </w:t>
      </w:r>
      <w:r w:rsidR="00131D6D">
        <w:t xml:space="preserve">5GC connection </w:t>
      </w:r>
      <w:r w:rsidR="00452CE3">
        <w:t>towards</w:t>
      </w:r>
      <w:r w:rsidR="00FE6371">
        <w:t xml:space="preserve"> </w:t>
      </w:r>
      <w:r>
        <w:t xml:space="preserve">UE's subscribed SNPN </w:t>
      </w:r>
      <w:r w:rsidR="00665BB0">
        <w:t>via the untrusted non-3GPP access</w:t>
      </w:r>
      <w:r>
        <w:t>.</w:t>
      </w:r>
    </w:p>
    <w:p w14:paraId="534DA91A" w14:textId="77777777" w:rsidR="0055317F" w:rsidRDefault="0055317F" w:rsidP="0055317F">
      <w:r>
        <w:t>Another major difference with N3IWF selection in PLMN is that procedure in clause 6.3.6.2a of TS 23.501 does not rely on "</w:t>
      </w:r>
      <w:proofErr w:type="gramStart"/>
      <w:r w:rsidRPr="00DA3BBC">
        <w:rPr>
          <w:lang w:eastAsia="ko-KR"/>
        </w:rPr>
        <w:t>Non-3GPP</w:t>
      </w:r>
      <w:proofErr w:type="gramEnd"/>
      <w:r w:rsidRPr="00DA3BBC">
        <w:rPr>
          <w:lang w:eastAsia="ko-KR"/>
        </w:rPr>
        <w:t xml:space="preserve"> access node selection information</w:t>
      </w:r>
      <w:r>
        <w:rPr>
          <w:lang w:eastAsia="ko-KR"/>
        </w:rPr>
        <w:t>" defined in clause</w:t>
      </w:r>
      <w:r>
        <w:t> </w:t>
      </w:r>
      <w:r>
        <w:rPr>
          <w:lang w:eastAsia="ko-KR"/>
        </w:rPr>
        <w:t xml:space="preserve">6.3.6.1 </w:t>
      </w:r>
      <w:r>
        <w:t>of TS 23.501, which means the UE has no knowledge about how to construct N3IWF FQDN for a non-subscribed SNPN.</w:t>
      </w:r>
    </w:p>
    <w:p w14:paraId="655D2BA0" w14:textId="0C8E6E9E" w:rsidR="0055317F" w:rsidRDefault="0055317F" w:rsidP="0055317F">
      <w:r>
        <w:t xml:space="preserve">Also, the solution does not cover how the N3IWF selection is perform in the scenario where UE using PLMN subscription trying to access an SNPN </w:t>
      </w:r>
      <w:r w:rsidR="002E7C66">
        <w:t xml:space="preserve">5GC </w:t>
      </w:r>
      <w:r>
        <w:t>via untrusted non-3GPP access.</w:t>
      </w:r>
    </w:p>
    <w:p w14:paraId="425F8985" w14:textId="2CDCD1D1" w:rsidR="0055317F" w:rsidRPr="009E6D04" w:rsidRDefault="0055317F" w:rsidP="0055317F">
      <w:r>
        <w:t xml:space="preserve">Based on the analysis above, </w:t>
      </w:r>
      <w:proofErr w:type="gramStart"/>
      <w:r>
        <w:t>it is clear that the</w:t>
      </w:r>
      <w:proofErr w:type="gramEnd"/>
      <w:r>
        <w:t xml:space="preserve"> procedure in clause 6.3.6.2a of TS 23.501 does not have the </w:t>
      </w:r>
      <w:r w:rsidR="00735584">
        <w:t>sufficient</w:t>
      </w:r>
      <w:r>
        <w:t xml:space="preserve"> support to enable Rel-17 eNPN feature "access SNPN using credentials owned by Credentials Holder".</w:t>
      </w:r>
    </w:p>
    <w:p w14:paraId="46998492" w14:textId="77777777" w:rsidR="0055317F" w:rsidRDefault="0055317F" w:rsidP="000F3BD1">
      <w:pPr>
        <w:rPr>
          <w:lang w:eastAsia="ko-KR"/>
        </w:rPr>
      </w:pPr>
    </w:p>
    <w:p w14:paraId="05CAAC8A" w14:textId="55DAD13A" w:rsidR="003079EE" w:rsidRDefault="002D2C95" w:rsidP="000F3BD1">
      <w:r>
        <w:rPr>
          <w:lang w:eastAsia="ko-KR"/>
        </w:rPr>
        <w:t xml:space="preserve">In TR 23.700-08, solution#3 proposes to reuse procedure defined in </w:t>
      </w:r>
      <w:r>
        <w:t>clause 6.3.12.2 of TS 23.501 for UE to select and connect to an SNPN over trusted non-3GPP access.</w:t>
      </w:r>
      <w:r w:rsidR="006F1AD5">
        <w:t xml:space="preserve"> </w:t>
      </w:r>
    </w:p>
    <w:p w14:paraId="3CD40CD3" w14:textId="1954A218" w:rsidR="006F1AD5" w:rsidRDefault="006A6376" w:rsidP="000F3BD1">
      <w:r>
        <w:t>Similarly,</w:t>
      </w:r>
      <w:r w:rsidR="006F1AD5">
        <w:t xml:space="preserve"> there is an editor note regarding whether and how Rel-17 function is supported in this solution</w:t>
      </w:r>
      <w:r w:rsidR="00D05F12">
        <w:t xml:space="preserve">. </w:t>
      </w:r>
    </w:p>
    <w:p w14:paraId="7D5D1C54" w14:textId="77777777" w:rsidR="006F1AD5" w:rsidRPr="006F1AD5" w:rsidRDefault="006F1AD5" w:rsidP="006F1AD5">
      <w:pPr>
        <w:ind w:left="1134"/>
        <w:rPr>
          <w:i/>
          <w:iCs/>
        </w:rPr>
      </w:pPr>
      <w:r w:rsidRPr="006F1AD5">
        <w:rPr>
          <w:i/>
          <w:iCs/>
        </w:rPr>
        <w:t>Editor's note:</w:t>
      </w:r>
      <w:r w:rsidRPr="006F1AD5">
        <w:rPr>
          <w:i/>
          <w:iCs/>
        </w:rPr>
        <w:tab/>
      </w:r>
      <w:r w:rsidRPr="006F1AD5">
        <w:rPr>
          <w:i/>
          <w:iCs/>
          <w:lang w:val="en-US"/>
        </w:rPr>
        <w:t>It is FFS whether and how eNPN functionality defined in Rel-17 (</w:t>
      </w:r>
      <w:proofErr w:type="gramStart"/>
      <w:r w:rsidRPr="006F1AD5">
        <w:rPr>
          <w:i/>
          <w:iCs/>
          <w:lang w:val="en-US"/>
        </w:rPr>
        <w:t>e.g.</w:t>
      </w:r>
      <w:proofErr w:type="gramEnd"/>
      <w:r w:rsidRPr="006F1AD5">
        <w:rPr>
          <w:i/>
          <w:iCs/>
          <w:lang w:val="en-US"/>
        </w:rPr>
        <w:t xml:space="preserve"> UE onboarding, Emergency services) is supported with this solution</w:t>
      </w:r>
      <w:r w:rsidRPr="006F1AD5">
        <w:rPr>
          <w:i/>
          <w:iCs/>
        </w:rPr>
        <w:t>.</w:t>
      </w:r>
    </w:p>
    <w:p w14:paraId="4B3C4210" w14:textId="2DA70B30" w:rsidR="003F40BE" w:rsidRDefault="00FC227E" w:rsidP="003D2A17">
      <w:r>
        <w:rPr>
          <w:lang w:eastAsia="ko-KR"/>
        </w:rPr>
        <w:t xml:space="preserve">Procedure defined in </w:t>
      </w:r>
      <w:r>
        <w:t xml:space="preserve">clause 6.3.12.2 of TS 23.501 is designed for UE with PLMN subscription trying to access a PLMN over trusted non-3GPP access. One of the basic </w:t>
      </w:r>
      <w:proofErr w:type="gramStart"/>
      <w:r>
        <w:t>assumption</w:t>
      </w:r>
      <w:proofErr w:type="gramEnd"/>
      <w:r>
        <w:t xml:space="preserve"> for UE with PLMN subscription is that UE can register in a different PLMN than its HPLMN</w:t>
      </w:r>
      <w:r w:rsidR="003F40BE">
        <w:t xml:space="preserve"> via trusted non-3GPP access</w:t>
      </w:r>
      <w:r>
        <w:t xml:space="preserve">. </w:t>
      </w:r>
      <w:r w:rsidR="008F6086">
        <w:t xml:space="preserve">But without investigating whether/how </w:t>
      </w:r>
      <w:r w:rsidR="003D2A17">
        <w:t>the Rel-17 feature "access SNPN using credentials owned by Credentials Holder"</w:t>
      </w:r>
      <w:r w:rsidR="008F6086">
        <w:t xml:space="preserve"> is supported, the previous assumption does not hold</w:t>
      </w:r>
      <w:r w:rsidR="005A43D1">
        <w:t xml:space="preserve">. </w:t>
      </w:r>
      <w:r w:rsidR="003B19AF">
        <w:t>Thus s</w:t>
      </w:r>
      <w:r w:rsidR="003F40BE">
        <w:t>olution #3 lacks consideration of</w:t>
      </w:r>
      <w:r w:rsidR="003B19AF">
        <w:t>:</w:t>
      </w:r>
      <w:r w:rsidR="003F40BE">
        <w:t xml:space="preserve"> </w:t>
      </w:r>
    </w:p>
    <w:p w14:paraId="14687D91" w14:textId="4A3F386D" w:rsidR="003F40BE" w:rsidRDefault="003F40BE" w:rsidP="003F40BE">
      <w:pPr>
        <w:pStyle w:val="B1"/>
      </w:pPr>
      <w:r>
        <w:t>-</w:t>
      </w:r>
      <w:r>
        <w:tab/>
        <w:t>Whether</w:t>
      </w:r>
      <w:r w:rsidR="000F454C">
        <w:t>/how</w:t>
      </w:r>
      <w:r>
        <w:t xml:space="preserve"> UE with PLMN subscription </w:t>
      </w:r>
      <w:r w:rsidR="000F454C">
        <w:t>select/connect to an SNPN over trusted non-3GPP access.</w:t>
      </w:r>
    </w:p>
    <w:p w14:paraId="5C034179" w14:textId="6473DC81" w:rsidR="006F1AD5" w:rsidRDefault="000F454C" w:rsidP="00FF7DE4">
      <w:pPr>
        <w:pStyle w:val="B1"/>
      </w:pPr>
      <w:r>
        <w:t>-</w:t>
      </w:r>
      <w:r>
        <w:tab/>
        <w:t>Whether/how UE with SNPN subscription select/connect to another SNPN tha</w:t>
      </w:r>
      <w:r w:rsidR="008B3F3D">
        <w:t>n</w:t>
      </w:r>
      <w:r>
        <w:t xml:space="preserve"> the subscribed SNPN over trusted non-3GPP access.</w:t>
      </w:r>
    </w:p>
    <w:p w14:paraId="56DF0B56" w14:textId="37FA1945" w:rsidR="00FF7DE4" w:rsidRDefault="00EC2B67" w:rsidP="00B778C1">
      <w:pPr>
        <w:rPr>
          <w:lang w:eastAsia="ko-KR"/>
        </w:rPr>
      </w:pPr>
      <w:r>
        <w:rPr>
          <w:lang w:eastAsia="ko-KR"/>
        </w:rPr>
        <w:t xml:space="preserve">Also, it is unclear </w:t>
      </w:r>
      <w:r w:rsidR="00D93B6E">
        <w:rPr>
          <w:lang w:eastAsia="ko-KR"/>
        </w:rPr>
        <w:t xml:space="preserve">whether there is </w:t>
      </w:r>
      <w:r w:rsidR="00D93B6E" w:rsidRPr="00D93B6E">
        <w:rPr>
          <w:lang w:eastAsia="ko-KR"/>
        </w:rPr>
        <w:t>consensus</w:t>
      </w:r>
      <w:r w:rsidR="00D93B6E">
        <w:rPr>
          <w:lang w:eastAsia="ko-KR"/>
        </w:rPr>
        <w:t xml:space="preserve"> in SA2 to support Rel-17 eNPN features</w:t>
      </w:r>
      <w:r w:rsidR="00EC1EAD">
        <w:rPr>
          <w:lang w:eastAsia="ko-KR"/>
        </w:rPr>
        <w:t xml:space="preserve"> via non-3GPP access</w:t>
      </w:r>
      <w:r w:rsidR="00A15500">
        <w:rPr>
          <w:lang w:eastAsia="ko-KR"/>
        </w:rPr>
        <w:t xml:space="preserve"> in Rel-18 FS_eNPN_Ph2 study</w:t>
      </w:r>
      <w:r w:rsidR="00EC1EAD">
        <w:rPr>
          <w:lang w:eastAsia="ko-KR"/>
        </w:rPr>
        <w:t>.</w:t>
      </w:r>
    </w:p>
    <w:p w14:paraId="056E9D8C" w14:textId="77777777" w:rsidR="00B64E87" w:rsidRPr="009E6D04" w:rsidRDefault="00B64E87" w:rsidP="00B64E87">
      <w:pPr>
        <w:pStyle w:val="Heading1"/>
      </w:pPr>
      <w:r w:rsidRPr="009E6D04">
        <w:lastRenderedPageBreak/>
        <w:t>Proposal</w:t>
      </w:r>
    </w:p>
    <w:p w14:paraId="30991CD5" w14:textId="4D734B32" w:rsidR="009C52A8" w:rsidRDefault="009C52A8" w:rsidP="009C52A8">
      <w:pPr>
        <w:rPr>
          <w:lang w:eastAsia="ko-KR"/>
        </w:rPr>
      </w:pPr>
      <w:r>
        <w:rPr>
          <w:lang w:eastAsia="ko-KR"/>
        </w:rPr>
        <w:t>Based on the previous analysis, it is proposed to adapt the solution</w:t>
      </w:r>
      <w:r w:rsidR="00DD2CF4">
        <w:rPr>
          <w:lang w:eastAsia="ko-KR"/>
        </w:rPr>
        <w:t xml:space="preserve">#2 and solution </w:t>
      </w:r>
      <w:r>
        <w:rPr>
          <w:lang w:eastAsia="ko-KR"/>
        </w:rPr>
        <w:t>#3 as below:</w:t>
      </w:r>
    </w:p>
    <w:p w14:paraId="0519A0B9" w14:textId="7D086DBA" w:rsidR="006F77D3" w:rsidRDefault="009C52A8" w:rsidP="009C52A8">
      <w:pPr>
        <w:pStyle w:val="B1"/>
      </w:pPr>
      <w:r>
        <w:rPr>
          <w:lang w:eastAsia="ko-KR"/>
        </w:rPr>
        <w:t>-</w:t>
      </w:r>
      <w:r>
        <w:rPr>
          <w:lang w:eastAsia="ko-KR"/>
        </w:rPr>
        <w:tab/>
      </w:r>
      <w:r w:rsidR="006F77D3">
        <w:t>The solution</w:t>
      </w:r>
      <w:r w:rsidR="002E207E">
        <w:t>s</w:t>
      </w:r>
      <w:r w:rsidR="006F77D3">
        <w:t xml:space="preserve"> assume no support of Rel-17 eNPN feature "access SNPN using credentials owned by Credentials Holder"</w:t>
      </w:r>
    </w:p>
    <w:p w14:paraId="39CF6474" w14:textId="2D0CFB22" w:rsidR="0071241A" w:rsidRDefault="0071241A" w:rsidP="009C52A8">
      <w:pPr>
        <w:pStyle w:val="B1"/>
      </w:pPr>
      <w:r>
        <w:t>--</w:t>
      </w:r>
      <w:r>
        <w:tab/>
        <w:t xml:space="preserve">Further impact on </w:t>
      </w:r>
      <w:r w:rsidR="00945FDA">
        <w:t>"</w:t>
      </w:r>
      <w:r>
        <w:t>N3IWF selection in SNPN</w:t>
      </w:r>
      <w:r w:rsidR="00945FDA">
        <w:t xml:space="preserve">" and </w:t>
      </w:r>
      <w:r w:rsidR="00945FDA">
        <w:rPr>
          <w:lang w:eastAsia="ko-KR"/>
        </w:rPr>
        <w:t>"trusted non-3GPP access network selection procedure"</w:t>
      </w:r>
      <w:r>
        <w:t xml:space="preserve"> needs to be investigated </w:t>
      </w:r>
      <w:r w:rsidR="00DB59D0">
        <w:rPr>
          <w:lang w:eastAsia="ko-KR"/>
        </w:rPr>
        <w:t xml:space="preserve">together with how to enable </w:t>
      </w:r>
      <w:r w:rsidR="00F1746E">
        <w:rPr>
          <w:lang w:eastAsia="ko-KR"/>
        </w:rPr>
        <w:t>"</w:t>
      </w:r>
      <w:r w:rsidR="00A6720D">
        <w:rPr>
          <w:lang w:eastAsia="ko-KR"/>
        </w:rPr>
        <w:t>access SNPN using credentials owned by Credentials Holder</w:t>
      </w:r>
      <w:r w:rsidR="00DB59D0">
        <w:rPr>
          <w:lang w:eastAsia="ko-KR"/>
        </w:rPr>
        <w:t xml:space="preserve"> feature over non-3GPP access</w:t>
      </w:r>
      <w:r w:rsidR="00F1746E">
        <w:rPr>
          <w:lang w:eastAsia="ko-KR"/>
        </w:rPr>
        <w:t>"</w:t>
      </w:r>
      <w:r w:rsidR="00DB59D0">
        <w:rPr>
          <w:lang w:eastAsia="ko-KR"/>
        </w:rPr>
        <w:t>, if agreed in SA2.</w:t>
      </w:r>
    </w:p>
    <w:p w14:paraId="7CF3F170" w14:textId="40FF0158" w:rsidR="009C52A8" w:rsidRDefault="009A2100" w:rsidP="009C52A8">
      <w:pPr>
        <w:pStyle w:val="B1"/>
        <w:rPr>
          <w:lang w:eastAsia="ko-KR"/>
        </w:rPr>
      </w:pPr>
      <w:r>
        <w:rPr>
          <w:lang w:eastAsia="ko-KR"/>
        </w:rPr>
        <w:t>-</w:t>
      </w:r>
      <w:r>
        <w:rPr>
          <w:lang w:eastAsia="ko-KR"/>
        </w:rPr>
        <w:tab/>
      </w:r>
      <w:r w:rsidR="009C52A8">
        <w:rPr>
          <w:lang w:eastAsia="ko-KR"/>
        </w:rPr>
        <w:t xml:space="preserve">The </w:t>
      </w:r>
      <w:r w:rsidR="00635F27">
        <w:rPr>
          <w:lang w:eastAsia="ko-KR"/>
        </w:rPr>
        <w:t>additions</w:t>
      </w:r>
      <w:r w:rsidR="009C52A8">
        <w:rPr>
          <w:lang w:eastAsia="ko-KR"/>
        </w:rPr>
        <w:t xml:space="preserve"> proposed by solution #3 to the "trusted non-3GPP access network selection procedure" </w:t>
      </w:r>
      <w:r w:rsidR="0054451E">
        <w:rPr>
          <w:lang w:eastAsia="ko-KR"/>
        </w:rPr>
        <w:t xml:space="preserve">are changed to </w:t>
      </w:r>
      <w:r w:rsidR="009C52A8">
        <w:rPr>
          <w:lang w:eastAsia="ko-KR"/>
        </w:rPr>
        <w:t>focuses on the basic scenario for supporting trusted non-3GPP access network in SNPN</w:t>
      </w:r>
      <w:r w:rsidR="006450BA">
        <w:rPr>
          <w:lang w:eastAsia="ko-KR"/>
        </w:rPr>
        <w:t>.</w:t>
      </w:r>
    </w:p>
    <w:p w14:paraId="056E9D8E" w14:textId="00FA73DA" w:rsidR="00B64E87" w:rsidRPr="009E6D04" w:rsidRDefault="00B64E87" w:rsidP="00B64E87">
      <w:r w:rsidRPr="009E6D04">
        <w:t xml:space="preserve">Add the following </w:t>
      </w:r>
      <w:r w:rsidR="00C46C2E">
        <w:t xml:space="preserve">changes in </w:t>
      </w:r>
      <w:r w:rsidRPr="009E6D04">
        <w:t>solution</w:t>
      </w:r>
      <w:r w:rsidR="00E30AB4">
        <w:t>#2 and solution</w:t>
      </w:r>
      <w:r w:rsidR="00C46C2E">
        <w:t>#3</w:t>
      </w:r>
      <w:r w:rsidRPr="009E6D04">
        <w:t xml:space="preserve"> to TR 23.700-0</w:t>
      </w:r>
      <w:r w:rsidR="00527FA9" w:rsidRPr="009E6D04">
        <w:t>8</w:t>
      </w:r>
      <w:r w:rsidRPr="009E6D04">
        <w:t>.</w:t>
      </w:r>
    </w:p>
    <w:p w14:paraId="056E9D8F" w14:textId="282786D9"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1C2BC998" w14:textId="77777777" w:rsidR="00155B10" w:rsidRPr="00F41F83" w:rsidRDefault="00155B10" w:rsidP="00155B10">
      <w:pPr>
        <w:pStyle w:val="Heading2"/>
      </w:pPr>
      <w:bookmarkStart w:id="1" w:name="_Toc97274370"/>
      <w:r w:rsidRPr="00F41F83">
        <w:t>6.</w:t>
      </w:r>
      <w:r>
        <w:t>2</w:t>
      </w:r>
      <w:r w:rsidRPr="00F41F83">
        <w:tab/>
        <w:t>Solution #</w:t>
      </w:r>
      <w:r>
        <w:t>2</w:t>
      </w:r>
      <w:r w:rsidRPr="00F41F83">
        <w:t>: Access to SNPN services via Untrusted non-3GPP access network</w:t>
      </w:r>
      <w:bookmarkEnd w:id="1"/>
    </w:p>
    <w:p w14:paraId="56E17A73" w14:textId="77777777" w:rsidR="00155B10" w:rsidRPr="00F41F83" w:rsidRDefault="00155B10" w:rsidP="00155B10">
      <w:pPr>
        <w:pStyle w:val="Heading3"/>
        <w:rPr>
          <w:lang w:eastAsia="ko-KR"/>
        </w:rPr>
      </w:pPr>
      <w:bookmarkStart w:id="2" w:name="_Toc97274371"/>
      <w:r w:rsidRPr="00F41F83">
        <w:rPr>
          <w:lang w:eastAsia="ko-KR"/>
        </w:rPr>
        <w:t>6.</w:t>
      </w:r>
      <w:r>
        <w:rPr>
          <w:lang w:eastAsia="ko-KR"/>
        </w:rPr>
        <w:t>2</w:t>
      </w:r>
      <w:r w:rsidRPr="00F41F83">
        <w:rPr>
          <w:lang w:eastAsia="ko-KR"/>
        </w:rPr>
        <w:t>.1</w:t>
      </w:r>
      <w:r w:rsidRPr="00F41F83">
        <w:rPr>
          <w:lang w:eastAsia="ko-KR"/>
        </w:rPr>
        <w:tab/>
        <w:t>Introduction</w:t>
      </w:r>
      <w:bookmarkEnd w:id="2"/>
    </w:p>
    <w:p w14:paraId="23236A64" w14:textId="77777777" w:rsidR="00155B10" w:rsidRDefault="00155B10" w:rsidP="00155B10">
      <w:r>
        <w:t>Clause 5.30.2.8 and Annex D, clause D.3 of TS 23.501 [3] specify how the UE can access SNPN services via a PLMN.</w:t>
      </w:r>
    </w:p>
    <w:p w14:paraId="20B5454A" w14:textId="77777777" w:rsidR="00155B10" w:rsidRDefault="00155B10" w:rsidP="00155B10">
      <w:r>
        <w:t>This solution defines how the UE can access SNPN services via Untrusted non-3GPP access network.</w:t>
      </w:r>
    </w:p>
    <w:p w14:paraId="652FDBE2" w14:textId="77777777" w:rsidR="00155B10" w:rsidRPr="00F41F83" w:rsidRDefault="00155B10" w:rsidP="00155B10">
      <w:pPr>
        <w:pStyle w:val="Heading3"/>
        <w:rPr>
          <w:lang w:eastAsia="ko-KR"/>
        </w:rPr>
      </w:pPr>
      <w:bookmarkStart w:id="3" w:name="_Toc97274372"/>
      <w:r w:rsidRPr="00F41F83">
        <w:rPr>
          <w:lang w:eastAsia="ko-KR"/>
        </w:rPr>
        <w:t>6.</w:t>
      </w:r>
      <w:r>
        <w:rPr>
          <w:lang w:eastAsia="ko-KR"/>
        </w:rPr>
        <w:t>2</w:t>
      </w:r>
      <w:r w:rsidRPr="00F41F83">
        <w:rPr>
          <w:lang w:eastAsia="ko-KR"/>
        </w:rPr>
        <w:t>.2</w:t>
      </w:r>
      <w:r w:rsidRPr="00F41F83">
        <w:rPr>
          <w:lang w:eastAsia="ko-KR"/>
        </w:rPr>
        <w:tab/>
        <w:t>Functional Description</w:t>
      </w:r>
      <w:bookmarkEnd w:id="3"/>
    </w:p>
    <w:p w14:paraId="7813492F" w14:textId="77777777" w:rsidR="00155B10" w:rsidRDefault="00155B10" w:rsidP="00155B10">
      <w:r>
        <w:t>To access SNPN services, a UE that has successfully obtained IP connectivity via an Untrusted non-3GPP access network may select the N3IWF of an SNPN and register with that SNPN (using the credentials of that SNPN) following the same N3IWF selection procedure as specified for access to stand-alone non-public network services via PLMN in clause 6.3.6.2a of TS 23.501 [3].</w:t>
      </w:r>
    </w:p>
    <w:p w14:paraId="16EB9958" w14:textId="77777777" w:rsidR="00155B10" w:rsidRDefault="00155B10" w:rsidP="00155B10">
      <w:pPr>
        <w:rPr>
          <w:ins w:id="4" w:author="Ericsson User 01" w:date="2022-03-24T09:09:00Z"/>
        </w:rPr>
      </w:pPr>
      <w:ins w:id="5" w:author="Ericsson User 01" w:date="2022-03-24T09:09:00Z">
        <w:r>
          <w:t xml:space="preserve">The UE is currently using a subscription of an </w:t>
        </w:r>
        <w:proofErr w:type="gramStart"/>
        <w:r>
          <w:t>SNPN, and</w:t>
        </w:r>
        <w:proofErr w:type="gramEnd"/>
        <w:r>
          <w:t xml:space="preserve"> configured with N3IWF information in the subscription data as specified in clause 5.30.2.3 of TS 23.501 [3].</w:t>
        </w:r>
      </w:ins>
    </w:p>
    <w:p w14:paraId="676695D0" w14:textId="77777777" w:rsidR="00155B10" w:rsidRPr="00F41F83" w:rsidRDefault="00155B10" w:rsidP="00155B10">
      <w:pPr>
        <w:pStyle w:val="NO"/>
        <w:rPr>
          <w:ins w:id="6" w:author="Ericsson User 01" w:date="2022-03-24T09:09:00Z"/>
        </w:rPr>
      </w:pPr>
      <w:ins w:id="7" w:author="Ericsson User 01" w:date="2022-03-24T09:09:00Z">
        <w:r>
          <w:t>NOTE:</w:t>
        </w:r>
        <w:r>
          <w:tab/>
          <w:t>This solution assumes no support of Rel-17 eNPN feature "access SNPN using credentials owned by Credentials Holder".</w:t>
        </w:r>
      </w:ins>
    </w:p>
    <w:p w14:paraId="658E4C63" w14:textId="30D152FE" w:rsidR="00155B10" w:rsidRPr="00F41F83" w:rsidRDefault="00155B10" w:rsidP="00155B10">
      <w:pPr>
        <w:pStyle w:val="EditorsNote"/>
      </w:pPr>
      <w:r w:rsidRPr="00F41F83">
        <w:t xml:space="preserve">Editor's </w:t>
      </w:r>
      <w:r>
        <w:t>n</w:t>
      </w:r>
      <w:r w:rsidRPr="00F41F83">
        <w:t>ote:</w:t>
      </w:r>
      <w:r w:rsidRPr="00F41F83">
        <w:tab/>
      </w:r>
      <w:r w:rsidRPr="00F41F83">
        <w:rPr>
          <w:lang w:val="en-US"/>
        </w:rPr>
        <w:t>It is FFS whether and how eNPN functionality defined in Rel-17 (</w:t>
      </w:r>
      <w:del w:id="8" w:author="Ericsson User 01" w:date="2022-03-24T09:10:00Z">
        <w:r w:rsidR="00954314" w:rsidDel="008C22EC">
          <w:rPr>
            <w:lang w:val="en-US"/>
          </w:rPr>
          <w:delText>e.g.</w:delText>
        </w:r>
      </w:del>
      <w:proofErr w:type="gramStart"/>
      <w:ins w:id="9" w:author="Ericsson User 01" w:date="2022-03-24T09:10:00Z">
        <w:r w:rsidR="00F2136B">
          <w:rPr>
            <w:lang w:val="en-US"/>
          </w:rPr>
          <w:t>i.e.</w:t>
        </w:r>
      </w:ins>
      <w:proofErr w:type="gramEnd"/>
      <w:r w:rsidRPr="00F41F83">
        <w:rPr>
          <w:lang w:val="en-US"/>
        </w:rPr>
        <w:t xml:space="preserve"> UE onboarding, Emergency services) is supported in this solution</w:t>
      </w:r>
      <w:r w:rsidRPr="00F41F83">
        <w:t>.</w:t>
      </w:r>
    </w:p>
    <w:p w14:paraId="1F156D86" w14:textId="77777777" w:rsidR="00155B10" w:rsidRPr="00F41F83" w:rsidRDefault="00155B10" w:rsidP="00155B10">
      <w:pPr>
        <w:pStyle w:val="Heading3"/>
      </w:pPr>
      <w:bookmarkStart w:id="10" w:name="_Toc97274373"/>
      <w:r w:rsidRPr="00F41F83">
        <w:t>6.</w:t>
      </w:r>
      <w:r>
        <w:t>2</w:t>
      </w:r>
      <w:r w:rsidRPr="00F41F83">
        <w:t>.3</w:t>
      </w:r>
      <w:r w:rsidRPr="00F41F83">
        <w:tab/>
        <w:t>Procedures</w:t>
      </w:r>
      <w:bookmarkEnd w:id="10"/>
    </w:p>
    <w:p w14:paraId="14177550" w14:textId="77777777" w:rsidR="00155B10" w:rsidRPr="00F41F83" w:rsidRDefault="00155B10" w:rsidP="00155B10">
      <w:r>
        <w:t>The procedure for selection of N3IWF of an SNPN for a UE connected to an untrusted non-3GPP access network is identical to the procedure for selection of N3IWF of an SNPN for a UE connected to a PLMN, the latter being described in clause 6.3.6.2a of TS 23.501 [3].</w:t>
      </w:r>
    </w:p>
    <w:p w14:paraId="62FC4A6A" w14:textId="77777777" w:rsidR="00155B10" w:rsidRPr="00F41F83" w:rsidRDefault="00155B10" w:rsidP="00155B10">
      <w:pPr>
        <w:pStyle w:val="EditorsNote"/>
      </w:pPr>
      <w:r w:rsidRPr="00F41F83">
        <w:t>Editor</w:t>
      </w:r>
      <w:r>
        <w:t>'</w:t>
      </w:r>
      <w:r w:rsidRPr="00F41F83">
        <w:t>s note:</w:t>
      </w:r>
      <w:r>
        <w:tab/>
      </w:r>
      <w:r w:rsidRPr="00F41F83">
        <w:t xml:space="preserve">It is FFS whether and how the solution supports forwarding of selected SNPN ID to the AMF </w:t>
      </w:r>
      <w:proofErr w:type="gramStart"/>
      <w:r w:rsidRPr="00F41F83">
        <w:t>e.g.</w:t>
      </w:r>
      <w:proofErr w:type="gramEnd"/>
      <w:r w:rsidRPr="00F41F83">
        <w:t xml:space="preserve"> </w:t>
      </w:r>
      <w:r w:rsidRPr="00F41F83">
        <w:rPr>
          <w:lang w:val="en-US"/>
        </w:rPr>
        <w:t>when multiple combinations of PLMN ID and NID point to the same 5GC</w:t>
      </w:r>
      <w:r w:rsidRPr="00F41F83">
        <w:t>.</w:t>
      </w:r>
    </w:p>
    <w:p w14:paraId="03BFA1DF" w14:textId="77777777" w:rsidR="00155B10" w:rsidRPr="00F41F83" w:rsidRDefault="00155B10" w:rsidP="00155B10">
      <w:pPr>
        <w:pStyle w:val="Heading3"/>
      </w:pPr>
      <w:bookmarkStart w:id="11" w:name="_Toc97274374"/>
      <w:r w:rsidRPr="00F41F83">
        <w:t>6.</w:t>
      </w:r>
      <w:r>
        <w:t>2</w:t>
      </w:r>
      <w:r w:rsidRPr="00F41F83">
        <w:t>.4</w:t>
      </w:r>
      <w:r w:rsidRPr="00F41F83">
        <w:tab/>
        <w:t>Impacts on services, entities, and interfaces</w:t>
      </w:r>
      <w:bookmarkEnd w:id="11"/>
    </w:p>
    <w:p w14:paraId="69B1A7EC" w14:textId="77777777" w:rsidR="00155B10" w:rsidRPr="00F41F83" w:rsidRDefault="00155B10" w:rsidP="00155B10">
      <w:pPr>
        <w:pStyle w:val="EditorsNote"/>
      </w:pPr>
      <w:r w:rsidRPr="00F41F83">
        <w:t xml:space="preserve">Editor's </w:t>
      </w:r>
      <w:r>
        <w:t>n</w:t>
      </w:r>
      <w:r w:rsidRPr="00F41F83">
        <w:t>ote:</w:t>
      </w:r>
      <w:r>
        <w:tab/>
      </w:r>
      <w:r w:rsidRPr="00F41F83">
        <w:t>This clause lists impacts to services, entities, and interfaces.</w:t>
      </w:r>
    </w:p>
    <w:p w14:paraId="0774A912" w14:textId="77777777" w:rsidR="009E5397" w:rsidRDefault="009E5397" w:rsidP="00B64E87">
      <w:pPr>
        <w:jc w:val="center"/>
        <w:rPr>
          <w:rFonts w:cs="Arial"/>
          <w:noProof/>
          <w:color w:val="FF0000"/>
          <w:sz w:val="44"/>
          <w:szCs w:val="44"/>
        </w:rPr>
      </w:pPr>
    </w:p>
    <w:p w14:paraId="30144FF1" w14:textId="4706DAC9" w:rsidR="009E5397" w:rsidRPr="009E6D04" w:rsidRDefault="009E5397" w:rsidP="00B64E87">
      <w:pPr>
        <w:jc w:val="center"/>
        <w:rPr>
          <w:rFonts w:cs="Arial"/>
          <w:noProof/>
          <w:color w:val="FF0000"/>
          <w:sz w:val="44"/>
          <w:szCs w:val="44"/>
        </w:rPr>
      </w:pPr>
      <w:r w:rsidRPr="009E6D04">
        <w:rPr>
          <w:rFonts w:cs="Arial"/>
          <w:noProof/>
          <w:color w:val="FF0000"/>
          <w:sz w:val="44"/>
          <w:szCs w:val="44"/>
        </w:rPr>
        <w:lastRenderedPageBreak/>
        <w:t xml:space="preserve">*** </w:t>
      </w:r>
      <w:r>
        <w:rPr>
          <w:rFonts w:cs="Arial"/>
          <w:noProof/>
          <w:color w:val="FF0000"/>
          <w:sz w:val="44"/>
          <w:szCs w:val="44"/>
        </w:rPr>
        <w:t>NEXT</w:t>
      </w:r>
      <w:r w:rsidRPr="009E6D04">
        <w:rPr>
          <w:rFonts w:cs="Arial"/>
          <w:noProof/>
          <w:color w:val="FF0000"/>
          <w:sz w:val="44"/>
          <w:szCs w:val="44"/>
        </w:rPr>
        <w:t xml:space="preserve"> CHANGES ***</w:t>
      </w:r>
    </w:p>
    <w:p w14:paraId="204A0C0F" w14:textId="77777777" w:rsidR="00943678" w:rsidRPr="00F41F83" w:rsidRDefault="00943678" w:rsidP="00943678">
      <w:pPr>
        <w:pStyle w:val="Heading2"/>
        <w:rPr>
          <w:lang w:val="en-US"/>
        </w:rPr>
      </w:pPr>
      <w:bookmarkStart w:id="12" w:name="_Toc97274375"/>
      <w:r w:rsidRPr="00F41F83">
        <w:rPr>
          <w:lang w:val="en-US"/>
        </w:rPr>
        <w:t>6.</w:t>
      </w:r>
      <w:r>
        <w:rPr>
          <w:lang w:val="en-US"/>
        </w:rPr>
        <w:t>3</w:t>
      </w:r>
      <w:r w:rsidRPr="00F41F83">
        <w:rPr>
          <w:lang w:val="en-US"/>
        </w:rPr>
        <w:tab/>
        <w:t>Solution #</w:t>
      </w:r>
      <w:r>
        <w:rPr>
          <w:lang w:val="en-US"/>
        </w:rPr>
        <w:t>3</w:t>
      </w:r>
      <w:r w:rsidRPr="00F41F83">
        <w:rPr>
          <w:lang w:val="en-US"/>
        </w:rPr>
        <w:t xml:space="preserve">: </w:t>
      </w:r>
      <w:r w:rsidRPr="00F41F83">
        <w:t>Access to SNPN services via Trusted non-3GPP access network</w:t>
      </w:r>
      <w:bookmarkEnd w:id="12"/>
    </w:p>
    <w:p w14:paraId="53BD6C5F" w14:textId="77777777" w:rsidR="00943678" w:rsidRPr="00F41F83" w:rsidRDefault="00943678" w:rsidP="00943678">
      <w:pPr>
        <w:pStyle w:val="Heading3"/>
        <w:rPr>
          <w:lang w:eastAsia="ko-KR"/>
        </w:rPr>
      </w:pPr>
      <w:bookmarkStart w:id="13" w:name="_Toc97274376"/>
      <w:r w:rsidRPr="00F41F83">
        <w:rPr>
          <w:lang w:eastAsia="ko-KR"/>
        </w:rPr>
        <w:t>6.</w:t>
      </w:r>
      <w:r>
        <w:rPr>
          <w:lang w:eastAsia="ko-KR"/>
        </w:rPr>
        <w:t>3</w:t>
      </w:r>
      <w:r w:rsidRPr="00F41F83">
        <w:rPr>
          <w:lang w:eastAsia="ko-KR"/>
        </w:rPr>
        <w:t>.1</w:t>
      </w:r>
      <w:r w:rsidRPr="00F41F83">
        <w:rPr>
          <w:lang w:eastAsia="ko-KR"/>
        </w:rPr>
        <w:tab/>
        <w:t>Introduction</w:t>
      </w:r>
      <w:bookmarkEnd w:id="13"/>
    </w:p>
    <w:p w14:paraId="24F358F2" w14:textId="77777777" w:rsidR="00943678" w:rsidRDefault="00943678" w:rsidP="00943678">
      <w:r>
        <w:t>This solution defines how the UE can access SNPN services via a Trusted non-3GPP access network. It is based on clause 6.3.12.2 of TS 23.501 [3], which defines the access network selection procedure for access to PLMN services via a Trusted non-3GPP access network.</w:t>
      </w:r>
    </w:p>
    <w:p w14:paraId="26A80CFD" w14:textId="77777777" w:rsidR="00943678" w:rsidRPr="00F41F83" w:rsidRDefault="00943678" w:rsidP="00943678">
      <w:pPr>
        <w:pStyle w:val="Heading3"/>
        <w:rPr>
          <w:lang w:eastAsia="ko-KR"/>
        </w:rPr>
      </w:pPr>
      <w:bookmarkStart w:id="14" w:name="_Toc97274377"/>
      <w:r w:rsidRPr="00F41F83">
        <w:rPr>
          <w:lang w:eastAsia="ko-KR"/>
        </w:rPr>
        <w:t>6.</w:t>
      </w:r>
      <w:r>
        <w:rPr>
          <w:lang w:eastAsia="ko-KR"/>
        </w:rPr>
        <w:t>3</w:t>
      </w:r>
      <w:r w:rsidRPr="00F41F83">
        <w:rPr>
          <w:lang w:eastAsia="ko-KR"/>
        </w:rPr>
        <w:t>.2</w:t>
      </w:r>
      <w:r w:rsidRPr="00F41F83">
        <w:rPr>
          <w:lang w:eastAsia="ko-KR"/>
        </w:rPr>
        <w:tab/>
        <w:t>Functional Description</w:t>
      </w:r>
      <w:bookmarkEnd w:id="14"/>
    </w:p>
    <w:p w14:paraId="18070DEB" w14:textId="266DC6E9" w:rsidR="00943678" w:rsidRDefault="00943678" w:rsidP="00943678">
      <w:pPr>
        <w:rPr>
          <w:ins w:id="15" w:author="Ericsson User 01" w:date="2022-03-18T10:18:00Z"/>
        </w:rPr>
      </w:pPr>
      <w:r>
        <w:t>To access SNPN services via a Trusted non-3GPP access network, the UE follows the same procedures used for accessing a PLMN via a Trusted non-3GPP access network defined in clause 6.3.12.2 of TS 23.501 [3] with the following clarifications and additions:</w:t>
      </w:r>
    </w:p>
    <w:p w14:paraId="5C74A0A6" w14:textId="682E408A" w:rsidR="00DC1739" w:rsidRDefault="00DC1739" w:rsidP="004278D8">
      <w:pPr>
        <w:pStyle w:val="NO"/>
        <w:rPr>
          <w:ins w:id="16" w:author="Ericsson User 01" w:date="2022-03-17T19:38:00Z"/>
        </w:rPr>
      </w:pPr>
      <w:ins w:id="17" w:author="Ericsson User 01" w:date="2022-03-18T10:18:00Z">
        <w:r>
          <w:t>NOTE</w:t>
        </w:r>
      </w:ins>
      <w:ins w:id="18" w:author="Ericsson-March26" w:date="2022-03-29T13:29:00Z">
        <w:r w:rsidR="0093417D">
          <w:t xml:space="preserve"> 1</w:t>
        </w:r>
      </w:ins>
      <w:ins w:id="19" w:author="Ericsson User 01" w:date="2022-03-18T10:18:00Z">
        <w:r>
          <w:t>:</w:t>
        </w:r>
        <w:r>
          <w:tab/>
        </w:r>
      </w:ins>
      <w:ins w:id="20" w:author="Ericsson User 01" w:date="2022-03-18T10:20:00Z">
        <w:r w:rsidR="00AA5175">
          <w:t xml:space="preserve">The </w:t>
        </w:r>
      </w:ins>
      <w:ins w:id="21" w:author="Ericsson User 01" w:date="2022-03-18T10:21:00Z">
        <w:r w:rsidR="00AA5175">
          <w:t xml:space="preserve">selection procedure below assumes no support of Rel-17 </w:t>
        </w:r>
      </w:ins>
      <w:ins w:id="22" w:author="Ericsson User 01" w:date="2022-03-18T10:28:00Z">
        <w:r w:rsidR="004A5505">
          <w:t xml:space="preserve">eNPN </w:t>
        </w:r>
      </w:ins>
      <w:ins w:id="23" w:author="Ericsson User 01" w:date="2022-03-18T10:21:00Z">
        <w:r w:rsidR="00AA5175">
          <w:t>feature "access SNPN using credentials owned by Credentials Holder".</w:t>
        </w:r>
      </w:ins>
    </w:p>
    <w:p w14:paraId="40C92EBF" w14:textId="1CF7DD50" w:rsidR="00B95E51" w:rsidRDefault="003949BD" w:rsidP="003949BD">
      <w:pPr>
        <w:pStyle w:val="B1"/>
        <w:rPr>
          <w:ins w:id="24" w:author="Ericsson User 01" w:date="2022-03-17T19:56:00Z"/>
        </w:rPr>
      </w:pPr>
      <w:ins w:id="25" w:author="Ericsson User 01" w:date="2022-03-17T19:38:00Z">
        <w:r>
          <w:t>-</w:t>
        </w:r>
        <w:r>
          <w:tab/>
        </w:r>
      </w:ins>
      <w:ins w:id="26" w:author="Ericsson User 01" w:date="2022-03-17T19:56:00Z">
        <w:r w:rsidR="00B95E51">
          <w:t>The selection procedure is applicable for</w:t>
        </w:r>
      </w:ins>
      <w:ins w:id="27" w:author="Ericsson User 01" w:date="2022-03-17T19:57:00Z">
        <w:r w:rsidR="00B95E51">
          <w:t xml:space="preserve"> UE</w:t>
        </w:r>
      </w:ins>
      <w:ins w:id="28" w:author="Ericsson User 01" w:date="2022-03-17T19:59:00Z">
        <w:r w:rsidR="003C1A85">
          <w:t xml:space="preserve"> with SNPN subscription</w:t>
        </w:r>
      </w:ins>
      <w:ins w:id="29" w:author="Ericsson User 01" w:date="2022-03-18T09:00:00Z">
        <w:r w:rsidR="00283729">
          <w:t xml:space="preserve"> in use</w:t>
        </w:r>
      </w:ins>
      <w:ins w:id="30" w:author="Ericsson User 01" w:date="2022-03-17T19:57:00Z">
        <w:r w:rsidR="00B95E51">
          <w:t>.</w:t>
        </w:r>
      </w:ins>
    </w:p>
    <w:p w14:paraId="55484B4F" w14:textId="410C14A9" w:rsidR="003949BD" w:rsidRPr="00F41F83" w:rsidRDefault="00B95E51" w:rsidP="003949BD">
      <w:pPr>
        <w:pStyle w:val="B1"/>
      </w:pPr>
      <w:ins w:id="31" w:author="Ericsson User 01" w:date="2022-03-17T19:56:00Z">
        <w:r>
          <w:t>-</w:t>
        </w:r>
        <w:r>
          <w:tab/>
        </w:r>
      </w:ins>
      <w:ins w:id="32" w:author="Ericsson User 01" w:date="2022-03-17T19:38:00Z">
        <w:r w:rsidR="003949BD">
          <w:t>If the UE has multiple SNPN subscript</w:t>
        </w:r>
      </w:ins>
      <w:ins w:id="33" w:author="Ericsson User 01" w:date="2022-03-17T19:42:00Z">
        <w:r w:rsidR="00A011E4">
          <w:t>i</w:t>
        </w:r>
      </w:ins>
      <w:ins w:id="34" w:author="Ericsson User 01" w:date="2022-03-17T19:38:00Z">
        <w:r w:rsidR="003949BD">
          <w:t xml:space="preserve">ons, it </w:t>
        </w:r>
      </w:ins>
      <w:ins w:id="35" w:author="Ericsson User 01" w:date="2022-03-17T19:41:00Z">
        <w:r w:rsidR="003949BD">
          <w:t xml:space="preserve">is </w:t>
        </w:r>
      </w:ins>
      <w:ins w:id="36" w:author="Ericsson User 01" w:date="2022-03-17T19:38:00Z">
        <w:r w:rsidR="003949BD">
          <w:t>assume</w:t>
        </w:r>
      </w:ins>
      <w:ins w:id="37" w:author="Ericsson User 01" w:date="2022-03-17T19:41:00Z">
        <w:r w:rsidR="003949BD">
          <w:t>d</w:t>
        </w:r>
      </w:ins>
      <w:ins w:id="38" w:author="Ericsson User 01" w:date="2022-03-17T19:38:00Z">
        <w:r w:rsidR="003949BD">
          <w:t xml:space="preserve"> that the </w:t>
        </w:r>
      </w:ins>
      <w:ins w:id="39" w:author="Ericsson User 01" w:date="2022-03-17T20:55:00Z">
        <w:r w:rsidR="006F2ECE">
          <w:t xml:space="preserve">specific </w:t>
        </w:r>
        <w:r w:rsidR="00EB0E6C">
          <w:t xml:space="preserve">SNPN </w:t>
        </w:r>
      </w:ins>
      <w:ins w:id="40" w:author="Ericsson User 01" w:date="2022-03-17T19:38:00Z">
        <w:r w:rsidR="003949BD">
          <w:t xml:space="preserve">subscription to </w:t>
        </w:r>
      </w:ins>
      <w:ins w:id="41" w:author="Ericsson User 01" w:date="2022-03-17T19:42:00Z">
        <w:r w:rsidR="00971BC9">
          <w:t xml:space="preserve">be </w:t>
        </w:r>
      </w:ins>
      <w:ins w:id="42" w:author="Ericsson User 01" w:date="2022-03-17T19:38:00Z">
        <w:r w:rsidR="003949BD">
          <w:t>use</w:t>
        </w:r>
      </w:ins>
      <w:ins w:id="43" w:author="Ericsson User 01" w:date="2022-03-17T19:42:00Z">
        <w:r w:rsidR="00971BC9">
          <w:t>d</w:t>
        </w:r>
      </w:ins>
      <w:ins w:id="44" w:author="Ericsson User 01" w:date="2022-03-17T19:38:00Z">
        <w:r w:rsidR="003949BD">
          <w:t xml:space="preserve"> for</w:t>
        </w:r>
      </w:ins>
      <w:ins w:id="45" w:author="Ericsson User 01" w:date="2022-03-17T19:39:00Z">
        <w:r w:rsidR="003949BD">
          <w:t xml:space="preserve"> </w:t>
        </w:r>
      </w:ins>
      <w:ins w:id="46" w:author="Ericsson User 01" w:date="2022-03-17T19:43:00Z">
        <w:r w:rsidR="006561D4">
          <w:t>connecting</w:t>
        </w:r>
      </w:ins>
      <w:ins w:id="47" w:author="Ericsson User 01" w:date="2022-03-17T19:39:00Z">
        <w:r w:rsidR="003949BD">
          <w:t xml:space="preserve"> trusted non-3GPP access network is determin</w:t>
        </w:r>
      </w:ins>
      <w:ins w:id="48" w:author="Ericsson User 01" w:date="2022-03-17T19:40:00Z">
        <w:r w:rsidR="003949BD">
          <w:t xml:space="preserve">ed </w:t>
        </w:r>
      </w:ins>
      <w:ins w:id="49" w:author="Ericsson User 01" w:date="2022-03-17T19:41:00Z">
        <w:r w:rsidR="003949BD">
          <w:t>by implementation specific means prior to the trusted non-3GPP access net</w:t>
        </w:r>
      </w:ins>
      <w:ins w:id="50" w:author="Ericsson User 01" w:date="2022-03-17T19:42:00Z">
        <w:r w:rsidR="003949BD">
          <w:t>work selection.</w:t>
        </w:r>
      </w:ins>
    </w:p>
    <w:p w14:paraId="61ADB933" w14:textId="229192E6" w:rsidR="00943678" w:rsidRDefault="00943678" w:rsidP="00943678">
      <w:pPr>
        <w:pStyle w:val="B1"/>
        <w:rPr>
          <w:ins w:id="51" w:author="Ericsson User 01" w:date="2022-03-17T20:13:00Z"/>
        </w:rPr>
      </w:pPr>
      <w:r>
        <w:t>-</w:t>
      </w:r>
      <w:r>
        <w:tab/>
        <w:t>The UE initiates the access network selection procedure specified in clause 6.3.12.2 of TS 23.501 [3] and constructs a list of available SNPNs. This list contains the SNPN</w:t>
      </w:r>
      <w:r w:rsidR="00597353">
        <w:t xml:space="preserve"> </w:t>
      </w:r>
      <w:r>
        <w:t>advertised by all discovered non-3GPP access networks. A non-3GPP access network may advertise (</w:t>
      </w:r>
      <w:proofErr w:type="gramStart"/>
      <w:r>
        <w:t>e.g.</w:t>
      </w:r>
      <w:proofErr w:type="gramEnd"/>
      <w:r>
        <w:t xml:space="preserve"> with ANQP), not only the PLMNs with which 5G connectivity is supported (as specified in clause 6.3.12.2 of TS 23.501 [3]), but also the SNPNs with which 5G connectivity is supported.</w:t>
      </w:r>
    </w:p>
    <w:p w14:paraId="45BD5327" w14:textId="5FEA7C97" w:rsidR="00921C33" w:rsidRDefault="00921C33" w:rsidP="00943678">
      <w:pPr>
        <w:pStyle w:val="B1"/>
      </w:pPr>
      <w:ins w:id="52" w:author="Ericsson User 01" w:date="2022-03-17T20:13:00Z">
        <w:r>
          <w:t>-</w:t>
        </w:r>
        <w:r>
          <w:tab/>
        </w:r>
        <w:r>
          <w:rPr>
            <w:lang w:val="en-US"/>
          </w:rPr>
          <w:t>Only "5G connectivity" is the supported type of trusted connectivity by SNPN.</w:t>
        </w:r>
      </w:ins>
    </w:p>
    <w:p w14:paraId="60A6C8A5" w14:textId="3538D404" w:rsidR="00943678" w:rsidRDefault="00943678" w:rsidP="00943678">
      <w:pPr>
        <w:pStyle w:val="B1"/>
      </w:pPr>
      <w:r>
        <w:t>-</w:t>
      </w:r>
      <w:r>
        <w:tab/>
        <w:t xml:space="preserve">The UE selects </w:t>
      </w:r>
      <w:del w:id="53" w:author="Ericsson User 01" w:date="2022-03-17T21:11:00Z">
        <w:r w:rsidDel="007133D4">
          <w:delText xml:space="preserve">an </w:delText>
        </w:r>
      </w:del>
      <w:ins w:id="54" w:author="Ericsson User 01" w:date="2022-03-17T21:11:00Z">
        <w:r w:rsidR="007133D4">
          <w:t xml:space="preserve">the </w:t>
        </w:r>
      </w:ins>
      <w:r>
        <w:t xml:space="preserve">SNPN </w:t>
      </w:r>
      <w:ins w:id="55" w:author="Ericsson User 01" w:date="2022-03-17T21:18:00Z">
        <w:r w:rsidR="00A97909">
          <w:t xml:space="preserve">of which the subscription is in </w:t>
        </w:r>
        <w:proofErr w:type="gramStart"/>
        <w:r w:rsidR="00A97909">
          <w:t xml:space="preserve">use </w:t>
        </w:r>
      </w:ins>
      <w:ins w:id="56" w:author="Ericsson User 01" w:date="2022-03-17T21:19:00Z">
        <w:r w:rsidR="00A97909">
          <w:t>,</w:t>
        </w:r>
      </w:ins>
      <w:proofErr w:type="gramEnd"/>
      <w:del w:id="57" w:author="Ericsson User 01" w:date="2022-03-17T21:14:00Z">
        <w:r w:rsidDel="007133D4">
          <w:delText xml:space="preserve">that </w:delText>
        </w:r>
      </w:del>
      <w:ins w:id="58" w:author="Ericsson User 01" w:date="2022-03-17T21:14:00Z">
        <w:r w:rsidR="007133D4">
          <w:t xml:space="preserve">if </w:t>
        </w:r>
      </w:ins>
      <w:ins w:id="59" w:author="Ericsson User 01" w:date="2022-03-17T21:19:00Z">
        <w:r w:rsidR="00A97909">
          <w:t>this SNPN</w:t>
        </w:r>
      </w:ins>
      <w:ins w:id="60" w:author="Ericsson User 01" w:date="2022-03-17T21:14:00Z">
        <w:r w:rsidR="007133D4">
          <w:t xml:space="preserve"> </w:t>
        </w:r>
      </w:ins>
      <w:r>
        <w:t>is included in the list of available SNPNs.</w:t>
      </w:r>
    </w:p>
    <w:p w14:paraId="796C4A17" w14:textId="279D6C36" w:rsidR="00943678" w:rsidRPr="00F41F83" w:rsidRDefault="00943678" w:rsidP="00943678">
      <w:pPr>
        <w:pStyle w:val="NO"/>
      </w:pPr>
      <w:r>
        <w:t>NOTE</w:t>
      </w:r>
      <w:ins w:id="61" w:author="Ericsson-March26" w:date="2022-03-29T13:29:00Z">
        <w:r w:rsidR="0093417D">
          <w:t xml:space="preserve"> 2</w:t>
        </w:r>
      </w:ins>
      <w:r>
        <w:t>:</w:t>
      </w:r>
      <w:r>
        <w:tab/>
        <w:t>If the same SNPN identifier is included in the lists advertised by multiple non-3GPP access networks and the UE has determined to connect to this SNPN, the UE selects the underlying non-3GPP access network through which to establish the connection based on UE implementation.</w:t>
      </w:r>
    </w:p>
    <w:p w14:paraId="07F7A0F5" w14:textId="0CE78B22" w:rsidR="00C368AE" w:rsidRPr="00F41F83" w:rsidDel="0086295B" w:rsidRDefault="00943678" w:rsidP="003A37C7">
      <w:pPr>
        <w:pStyle w:val="EditorsNote"/>
        <w:rPr>
          <w:del w:id="62" w:author="Ericsson User 01" w:date="2022-03-17T21:17:00Z"/>
          <w:lang w:val="en-US"/>
        </w:rPr>
      </w:pPr>
      <w:del w:id="63" w:author="Ericsson User 01" w:date="2022-03-17T21:16:00Z">
        <w:r w:rsidRPr="00F41F83" w:rsidDel="00C368AE">
          <w:rPr>
            <w:lang w:val="en-US"/>
          </w:rPr>
          <w:delText>Editor</w:delText>
        </w:r>
        <w:r w:rsidDel="00C368AE">
          <w:rPr>
            <w:lang w:val="en-US"/>
          </w:rPr>
          <w:delText>'</w:delText>
        </w:r>
        <w:r w:rsidRPr="00F41F83" w:rsidDel="00C368AE">
          <w:rPr>
            <w:lang w:val="en-US"/>
          </w:rPr>
          <w:delText xml:space="preserve">s </w:delText>
        </w:r>
        <w:r w:rsidDel="00C368AE">
          <w:rPr>
            <w:lang w:val="en-US"/>
          </w:rPr>
          <w:delText>n</w:delText>
        </w:r>
        <w:r w:rsidRPr="00F41F83" w:rsidDel="00C368AE">
          <w:rPr>
            <w:lang w:val="en-US"/>
          </w:rPr>
          <w:delText>ote:</w:delText>
        </w:r>
        <w:r w:rsidDel="00C368AE">
          <w:rPr>
            <w:lang w:val="en-US"/>
          </w:rPr>
          <w:tab/>
        </w:r>
        <w:r w:rsidRPr="00F41F83" w:rsidDel="00C368AE">
          <w:rPr>
            <w:lang w:val="en-US"/>
          </w:rPr>
          <w:delText>How the UE selects an SNPN that is included in the list of available SNPNs is FFS.</w:delText>
        </w:r>
      </w:del>
    </w:p>
    <w:p w14:paraId="5CB32618" w14:textId="6B2AF089" w:rsidR="00943678" w:rsidRPr="00F41F83" w:rsidRDefault="00943678" w:rsidP="00943678">
      <w:pPr>
        <w:pStyle w:val="B1"/>
      </w:pPr>
      <w:r>
        <w:t>-</w:t>
      </w:r>
      <w:r>
        <w:tab/>
        <w:t xml:space="preserve">The UE selects a non-3GPP access network that supports 5G connectivity to the selected SNPN and initiates the registration procedure via trusted non-3GPP access specified in clause 4.12a.2.2 of TS 23.502 [4] </w:t>
      </w:r>
      <w:proofErr w:type="gramStart"/>
      <w:r>
        <w:t>in order to</w:t>
      </w:r>
      <w:proofErr w:type="gramEnd"/>
      <w:r>
        <w:t xml:space="preserve"> register with the selected SNPN</w:t>
      </w:r>
      <w:ins w:id="64" w:author="Ericsson User 01" w:date="2022-03-17T11:10:00Z">
        <w:r w:rsidR="004D5244">
          <w:t xml:space="preserve"> (using </w:t>
        </w:r>
      </w:ins>
      <w:ins w:id="65" w:author="Ericsson User 01" w:date="2022-03-17T11:11:00Z">
        <w:r w:rsidR="004D5244">
          <w:t xml:space="preserve">the </w:t>
        </w:r>
      </w:ins>
      <w:ins w:id="66" w:author="Ericsson User 01" w:date="2022-03-17T11:10:00Z">
        <w:r w:rsidR="004D5244">
          <w:t>credential</w:t>
        </w:r>
      </w:ins>
      <w:ins w:id="67" w:author="Ericsson User 01" w:date="2022-03-17T11:11:00Z">
        <w:r w:rsidR="004D5244">
          <w:t xml:space="preserve"> of the selected SNPN</w:t>
        </w:r>
      </w:ins>
      <w:ins w:id="68" w:author="Ericsson User 01" w:date="2022-03-17T11:10:00Z">
        <w:r w:rsidR="004D5244">
          <w:t>)</w:t>
        </w:r>
      </w:ins>
      <w:r>
        <w:t xml:space="preserve"> via the selected non-3GPP access network. During the EAP authentication procedure the NAI provided by the UE indicates that 5G connectivity to a specific SNPN is required, </w:t>
      </w:r>
      <w:proofErr w:type="gramStart"/>
      <w:r>
        <w:t>e.g.</w:t>
      </w:r>
      <w:proofErr w:type="gramEnd"/>
      <w:r>
        <w:t xml:space="preserve"> NAI = "&lt;username&gt;@nai.5gc.nid&lt;NID&gt;.mnc&lt;MNC&gt;.mcc&lt;MCC&gt;.3gppnetwork.org".</w:t>
      </w:r>
    </w:p>
    <w:p w14:paraId="5FC95D1B" w14:textId="77777777" w:rsidR="00943678" w:rsidRPr="00F41F83" w:rsidRDefault="00943678" w:rsidP="00943678">
      <w:pPr>
        <w:pStyle w:val="EditorsNote"/>
      </w:pPr>
      <w:r w:rsidRPr="00F41F83">
        <w:t xml:space="preserve">Editor's </w:t>
      </w:r>
      <w:r>
        <w:t>n</w:t>
      </w:r>
      <w:r w:rsidRPr="00F41F83">
        <w:t>ote:</w:t>
      </w:r>
      <w:r w:rsidRPr="00F41F83">
        <w:tab/>
      </w:r>
      <w:r w:rsidRPr="00F41F83">
        <w:rPr>
          <w:lang w:val="en-US"/>
        </w:rPr>
        <w:t>It is FFS whether this solution supports SNPNs with self-assigned NID</w:t>
      </w:r>
      <w:r w:rsidRPr="00F41F83">
        <w:t>.</w:t>
      </w:r>
    </w:p>
    <w:p w14:paraId="4B05AE59" w14:textId="77777777" w:rsidR="00943678" w:rsidRPr="00F41F83" w:rsidRDefault="00943678" w:rsidP="00943678">
      <w:pPr>
        <w:pStyle w:val="B1"/>
        <w:rPr>
          <w:lang w:val="en-US"/>
        </w:rPr>
      </w:pPr>
      <w:r>
        <w:rPr>
          <w:lang w:val="en-US"/>
        </w:rPr>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 23.503 [5], "UE procedure for selecting a WLAN access based on WLANSP rules". If the UE is not provided with WLANSP rules, the UE determines the priority of a non-3GPP access network by using implementation means.</w:t>
      </w:r>
    </w:p>
    <w:p w14:paraId="33FE687F" w14:textId="4318129B" w:rsidR="00943678" w:rsidRPr="00F41F83" w:rsidRDefault="00943678" w:rsidP="00943678">
      <w:pPr>
        <w:pStyle w:val="EditorsNote"/>
      </w:pPr>
      <w:r w:rsidRPr="00F41F83">
        <w:t xml:space="preserve">Editor's </w:t>
      </w:r>
      <w:r>
        <w:t>n</w:t>
      </w:r>
      <w:r w:rsidRPr="00F41F83">
        <w:t>ote:</w:t>
      </w:r>
      <w:r w:rsidRPr="00F41F83">
        <w:tab/>
      </w:r>
      <w:r w:rsidRPr="00F41F83">
        <w:rPr>
          <w:lang w:val="en-US"/>
        </w:rPr>
        <w:t>It is FFS whether and how eNPN functionality defined in Rel-17 (</w:t>
      </w:r>
      <w:del w:id="69" w:author="Ericsson User 01" w:date="2022-03-18T12:56:00Z">
        <w:r w:rsidRPr="00F41F83" w:rsidDel="00D5581A">
          <w:rPr>
            <w:lang w:val="en-US"/>
          </w:rPr>
          <w:delText>e.g.</w:delText>
        </w:r>
      </w:del>
      <w:proofErr w:type="gramStart"/>
      <w:ins w:id="70" w:author="Ericsson User 01" w:date="2022-03-18T12:56:00Z">
        <w:r w:rsidR="00D5581A">
          <w:rPr>
            <w:lang w:val="en-US"/>
          </w:rPr>
          <w:t>i.e.</w:t>
        </w:r>
      </w:ins>
      <w:proofErr w:type="gramEnd"/>
      <w:r w:rsidRPr="00F41F83">
        <w:rPr>
          <w:lang w:val="en-US"/>
        </w:rPr>
        <w:t xml:space="preserve"> UE onboarding, Emergency services) is supported with this solution</w:t>
      </w:r>
      <w:r w:rsidRPr="00F41F83">
        <w:t>.</w:t>
      </w:r>
    </w:p>
    <w:p w14:paraId="41FB93A6" w14:textId="77777777" w:rsidR="00943678" w:rsidRPr="00F41F83" w:rsidRDefault="00943678" w:rsidP="00943678">
      <w:pPr>
        <w:pStyle w:val="Heading3"/>
      </w:pPr>
      <w:bookmarkStart w:id="71" w:name="_Toc97274378"/>
      <w:r w:rsidRPr="00F41F83">
        <w:lastRenderedPageBreak/>
        <w:t>6.</w:t>
      </w:r>
      <w:r>
        <w:t>3</w:t>
      </w:r>
      <w:r w:rsidRPr="00F41F83">
        <w:t>.3</w:t>
      </w:r>
      <w:r w:rsidRPr="00F41F83">
        <w:tab/>
        <w:t>Procedures</w:t>
      </w:r>
      <w:bookmarkEnd w:id="71"/>
    </w:p>
    <w:p w14:paraId="6B5C1407" w14:textId="77777777" w:rsidR="00943678" w:rsidRPr="00F41F83" w:rsidRDefault="00943678" w:rsidP="00943678">
      <w:pPr>
        <w:pStyle w:val="EditorsNote"/>
      </w:pPr>
      <w:r w:rsidRPr="00F41F83">
        <w:t xml:space="preserve">Editor's </w:t>
      </w:r>
      <w:r>
        <w:t>n</w:t>
      </w:r>
      <w:r w:rsidRPr="00F41F83">
        <w:t>ote:</w:t>
      </w:r>
      <w:r>
        <w:tab/>
      </w:r>
      <w:r w:rsidRPr="00F41F83">
        <w:rPr>
          <w:lang w:val="en-US"/>
        </w:rPr>
        <w:t>This clause</w:t>
      </w:r>
      <w:r>
        <w:rPr>
          <w:lang w:val="en-US"/>
        </w:rPr>
        <w:t xml:space="preserve"> </w:t>
      </w:r>
      <w:r w:rsidRPr="00F41F83">
        <w:rPr>
          <w:lang w:val="en-US"/>
        </w:rPr>
        <w:t xml:space="preserve">describes </w:t>
      </w:r>
      <w:r w:rsidRPr="00F41F83">
        <w:t>procedures and information flows for the solution.</w:t>
      </w:r>
    </w:p>
    <w:p w14:paraId="467950BF" w14:textId="77777777" w:rsidR="00943678" w:rsidRDefault="00943678" w:rsidP="00943678">
      <w:pPr>
        <w:pStyle w:val="EditorsNote"/>
      </w:pPr>
      <w:r w:rsidRPr="00F41F83">
        <w:t>Editor</w:t>
      </w:r>
      <w:r>
        <w:t>'</w:t>
      </w:r>
      <w:r w:rsidRPr="00F41F83">
        <w:t>s note:</w:t>
      </w:r>
      <w:r>
        <w:tab/>
      </w:r>
      <w:r w:rsidRPr="00F41F83">
        <w:t xml:space="preserve">It is FFS whether and how the solution supports forwarding of selected SNPN ID to the AMF </w:t>
      </w:r>
      <w:proofErr w:type="gramStart"/>
      <w:r w:rsidRPr="00F41F83">
        <w:t>e.g.</w:t>
      </w:r>
      <w:proofErr w:type="gramEnd"/>
      <w:r w:rsidRPr="00F41F83">
        <w:t xml:space="preserve"> </w:t>
      </w:r>
      <w:r w:rsidRPr="00F41F83">
        <w:rPr>
          <w:lang w:val="en-US"/>
        </w:rPr>
        <w:t>when multiple combinations of PLMN ID and NID point to the same 5GC</w:t>
      </w:r>
      <w:r w:rsidRPr="00F41F83">
        <w:t>.</w:t>
      </w:r>
    </w:p>
    <w:p w14:paraId="371B8122" w14:textId="77777777" w:rsidR="00943678" w:rsidRPr="00F41F83" w:rsidRDefault="00943678" w:rsidP="00943678"/>
    <w:p w14:paraId="3535D5B6" w14:textId="77777777" w:rsidR="00943678" w:rsidRPr="00F41F83" w:rsidRDefault="00943678" w:rsidP="00943678">
      <w:pPr>
        <w:pStyle w:val="Heading3"/>
      </w:pPr>
      <w:bookmarkStart w:id="72" w:name="_Toc97274379"/>
      <w:r w:rsidRPr="00F41F83">
        <w:t>6.</w:t>
      </w:r>
      <w:r>
        <w:t>3</w:t>
      </w:r>
      <w:r w:rsidRPr="00F41F83">
        <w:t>.4</w:t>
      </w:r>
      <w:r w:rsidRPr="00F41F83">
        <w:tab/>
        <w:t>Impacts on services, entities, and interfaces</w:t>
      </w:r>
      <w:bookmarkEnd w:id="72"/>
    </w:p>
    <w:p w14:paraId="6D547138" w14:textId="77777777" w:rsidR="00943678" w:rsidRDefault="00943678" w:rsidP="00943678">
      <w:r>
        <w:t>UE impact:</w:t>
      </w:r>
    </w:p>
    <w:p w14:paraId="5B8863D5" w14:textId="77777777" w:rsidR="00943678" w:rsidRDefault="00943678" w:rsidP="00943678">
      <w:pPr>
        <w:pStyle w:val="B1"/>
      </w:pPr>
      <w:r>
        <w:t>-</w:t>
      </w:r>
      <w:r>
        <w:tab/>
        <w:t>Ability to read SNPN identifiers in the list of available networks with which 5G connectivity is supported, as advertised by the non-3GPP access network.</w:t>
      </w:r>
    </w:p>
    <w:p w14:paraId="1A6AD133" w14:textId="77777777" w:rsidR="00943678" w:rsidRDefault="00943678" w:rsidP="00943678">
      <w:pPr>
        <w:pStyle w:val="B1"/>
      </w:pPr>
      <w:r>
        <w:t>-</w:t>
      </w:r>
      <w:r>
        <w:tab/>
        <w:t>Ability to select an SNPN that is included in the list of available SNPNs.</w:t>
      </w:r>
    </w:p>
    <w:p w14:paraId="0EE85DCF" w14:textId="77777777" w:rsidR="00943678" w:rsidRDefault="00943678" w:rsidP="00943678">
      <w:r>
        <w:t>Non-3GPP access network impact:</w:t>
      </w:r>
    </w:p>
    <w:p w14:paraId="03637E3B" w14:textId="77777777" w:rsidR="00943678" w:rsidRDefault="00943678" w:rsidP="00943678">
      <w:pPr>
        <w:pStyle w:val="B1"/>
      </w:pPr>
      <w:r>
        <w:t>-</w:t>
      </w:r>
      <w:r>
        <w:tab/>
        <w:t>Ability to advertise (e.g., via ANQP) the SNPNs with which 5G connectivity is supported.</w:t>
      </w:r>
    </w:p>
    <w:p w14:paraId="1AEE6179" w14:textId="77777777" w:rsidR="00943678" w:rsidRDefault="00943678" w:rsidP="00943678">
      <w:r>
        <w:t>TNGF impact:</w:t>
      </w:r>
    </w:p>
    <w:p w14:paraId="05EE86FA" w14:textId="0E32F23C" w:rsidR="00282F34" w:rsidRPr="009E6D04" w:rsidRDefault="00943678" w:rsidP="00D92BE4">
      <w:pPr>
        <w:pStyle w:val="B1"/>
      </w:pPr>
      <w:r>
        <w:t>-</w:t>
      </w:r>
      <w:r>
        <w:tab/>
        <w:t>Ability to select and to connect to the 5GC network of an SNPN.</w:t>
      </w: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99FB1" w14:textId="77777777" w:rsidR="002E343F" w:rsidRDefault="002E343F">
      <w:r>
        <w:separator/>
      </w:r>
    </w:p>
    <w:p w14:paraId="1760240B" w14:textId="77777777" w:rsidR="002E343F" w:rsidRDefault="002E343F"/>
  </w:endnote>
  <w:endnote w:type="continuationSeparator" w:id="0">
    <w:p w14:paraId="416AAED4" w14:textId="77777777" w:rsidR="002E343F" w:rsidRDefault="002E343F">
      <w:r>
        <w:continuationSeparator/>
      </w:r>
    </w:p>
    <w:p w14:paraId="34C1CDBD" w14:textId="77777777" w:rsidR="002E343F" w:rsidRDefault="002E343F"/>
  </w:endnote>
  <w:endnote w:type="continuationNotice" w:id="1">
    <w:p w14:paraId="066E1037" w14:textId="77777777" w:rsidR="002E343F" w:rsidRDefault="002E3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5AF3" w14:textId="77777777" w:rsidR="002E343F" w:rsidRDefault="002E343F">
      <w:r>
        <w:separator/>
      </w:r>
    </w:p>
    <w:p w14:paraId="7B1DE88D" w14:textId="77777777" w:rsidR="002E343F" w:rsidRDefault="002E343F"/>
  </w:footnote>
  <w:footnote w:type="continuationSeparator" w:id="0">
    <w:p w14:paraId="5DA8124B" w14:textId="77777777" w:rsidR="002E343F" w:rsidRDefault="002E343F">
      <w:r>
        <w:continuationSeparator/>
      </w:r>
    </w:p>
    <w:p w14:paraId="13D2A55C" w14:textId="77777777" w:rsidR="002E343F" w:rsidRDefault="002E343F"/>
  </w:footnote>
  <w:footnote w:type="continuationNotice" w:id="1">
    <w:p w14:paraId="1239D8EB" w14:textId="77777777" w:rsidR="002E343F" w:rsidRDefault="002E34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20E9"/>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241B"/>
    <w:rsid w:val="00032933"/>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0FF"/>
    <w:rsid w:val="0004421B"/>
    <w:rsid w:val="00044EF5"/>
    <w:rsid w:val="00047240"/>
    <w:rsid w:val="00050F6D"/>
    <w:rsid w:val="00052D17"/>
    <w:rsid w:val="000538F4"/>
    <w:rsid w:val="00053C49"/>
    <w:rsid w:val="000542E8"/>
    <w:rsid w:val="00054CBB"/>
    <w:rsid w:val="00055089"/>
    <w:rsid w:val="00055987"/>
    <w:rsid w:val="00055A4C"/>
    <w:rsid w:val="00055DCC"/>
    <w:rsid w:val="00056103"/>
    <w:rsid w:val="00056388"/>
    <w:rsid w:val="00057FDE"/>
    <w:rsid w:val="000600B6"/>
    <w:rsid w:val="00060884"/>
    <w:rsid w:val="000614DF"/>
    <w:rsid w:val="000622A5"/>
    <w:rsid w:val="00062317"/>
    <w:rsid w:val="00064FF5"/>
    <w:rsid w:val="00065724"/>
    <w:rsid w:val="00065FBE"/>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627"/>
    <w:rsid w:val="00096C19"/>
    <w:rsid w:val="00096E2C"/>
    <w:rsid w:val="000A0C03"/>
    <w:rsid w:val="000A151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2E6"/>
    <w:rsid w:val="000B5A08"/>
    <w:rsid w:val="000B6631"/>
    <w:rsid w:val="000B6BC6"/>
    <w:rsid w:val="000C099A"/>
    <w:rsid w:val="000C261C"/>
    <w:rsid w:val="000C326F"/>
    <w:rsid w:val="000C52B4"/>
    <w:rsid w:val="000C5402"/>
    <w:rsid w:val="000C763C"/>
    <w:rsid w:val="000D06A5"/>
    <w:rsid w:val="000D073E"/>
    <w:rsid w:val="000D07F6"/>
    <w:rsid w:val="000D094A"/>
    <w:rsid w:val="000D13E9"/>
    <w:rsid w:val="000D34E7"/>
    <w:rsid w:val="000D3704"/>
    <w:rsid w:val="000D3B3B"/>
    <w:rsid w:val="000D50D0"/>
    <w:rsid w:val="000D66B6"/>
    <w:rsid w:val="000D7E52"/>
    <w:rsid w:val="000E07E5"/>
    <w:rsid w:val="000E0B81"/>
    <w:rsid w:val="000E0BA5"/>
    <w:rsid w:val="000E20F4"/>
    <w:rsid w:val="000E2AA7"/>
    <w:rsid w:val="000E3401"/>
    <w:rsid w:val="000E3442"/>
    <w:rsid w:val="000E367F"/>
    <w:rsid w:val="000E4284"/>
    <w:rsid w:val="000E55BD"/>
    <w:rsid w:val="000E6651"/>
    <w:rsid w:val="000F11FF"/>
    <w:rsid w:val="000F152E"/>
    <w:rsid w:val="000F1D52"/>
    <w:rsid w:val="000F1F72"/>
    <w:rsid w:val="000F249D"/>
    <w:rsid w:val="000F2842"/>
    <w:rsid w:val="000F31F4"/>
    <w:rsid w:val="000F3504"/>
    <w:rsid w:val="000F3BD1"/>
    <w:rsid w:val="000F454C"/>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334"/>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1D6D"/>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5B10"/>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8FB"/>
    <w:rsid w:val="001B0F55"/>
    <w:rsid w:val="001B22B5"/>
    <w:rsid w:val="001B289A"/>
    <w:rsid w:val="001B28EC"/>
    <w:rsid w:val="001B476A"/>
    <w:rsid w:val="001B4BC5"/>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461"/>
    <w:rsid w:val="001E4EA0"/>
    <w:rsid w:val="001E5077"/>
    <w:rsid w:val="001E6167"/>
    <w:rsid w:val="001E6F38"/>
    <w:rsid w:val="001E7961"/>
    <w:rsid w:val="001F0649"/>
    <w:rsid w:val="001F0B49"/>
    <w:rsid w:val="001F0EA4"/>
    <w:rsid w:val="001F2981"/>
    <w:rsid w:val="001F32D8"/>
    <w:rsid w:val="001F5411"/>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DDE"/>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1B4"/>
    <w:rsid w:val="002372E2"/>
    <w:rsid w:val="002375BE"/>
    <w:rsid w:val="0024008B"/>
    <w:rsid w:val="00240C6A"/>
    <w:rsid w:val="00242BC9"/>
    <w:rsid w:val="00243046"/>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0F3"/>
    <w:rsid w:val="00271E8B"/>
    <w:rsid w:val="00273EC6"/>
    <w:rsid w:val="00273FA0"/>
    <w:rsid w:val="00274899"/>
    <w:rsid w:val="0027566B"/>
    <w:rsid w:val="002756EA"/>
    <w:rsid w:val="0027582B"/>
    <w:rsid w:val="00275D55"/>
    <w:rsid w:val="00277F41"/>
    <w:rsid w:val="0028150E"/>
    <w:rsid w:val="00281949"/>
    <w:rsid w:val="00281F39"/>
    <w:rsid w:val="00282827"/>
    <w:rsid w:val="00282F34"/>
    <w:rsid w:val="00283230"/>
    <w:rsid w:val="00283729"/>
    <w:rsid w:val="00284F40"/>
    <w:rsid w:val="002853E8"/>
    <w:rsid w:val="00285BDD"/>
    <w:rsid w:val="00285D7F"/>
    <w:rsid w:val="00286854"/>
    <w:rsid w:val="00286A62"/>
    <w:rsid w:val="00286D0B"/>
    <w:rsid w:val="0028716F"/>
    <w:rsid w:val="00287487"/>
    <w:rsid w:val="0028762C"/>
    <w:rsid w:val="00290DE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51F0"/>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2C95"/>
    <w:rsid w:val="002D3915"/>
    <w:rsid w:val="002D5947"/>
    <w:rsid w:val="002D68E3"/>
    <w:rsid w:val="002D6BA4"/>
    <w:rsid w:val="002D7AE0"/>
    <w:rsid w:val="002D7E30"/>
    <w:rsid w:val="002E0571"/>
    <w:rsid w:val="002E05D5"/>
    <w:rsid w:val="002E1879"/>
    <w:rsid w:val="002E1D13"/>
    <w:rsid w:val="002E207E"/>
    <w:rsid w:val="002E3098"/>
    <w:rsid w:val="002E343F"/>
    <w:rsid w:val="002E34F4"/>
    <w:rsid w:val="002E3597"/>
    <w:rsid w:val="002E35C1"/>
    <w:rsid w:val="002E47D8"/>
    <w:rsid w:val="002E5040"/>
    <w:rsid w:val="002E53D8"/>
    <w:rsid w:val="002E70BE"/>
    <w:rsid w:val="002E7C66"/>
    <w:rsid w:val="002E7DBF"/>
    <w:rsid w:val="002F0028"/>
    <w:rsid w:val="002F129C"/>
    <w:rsid w:val="002F1942"/>
    <w:rsid w:val="002F1E12"/>
    <w:rsid w:val="002F245C"/>
    <w:rsid w:val="002F348C"/>
    <w:rsid w:val="002F476F"/>
    <w:rsid w:val="002F4B4B"/>
    <w:rsid w:val="002F53F2"/>
    <w:rsid w:val="002F6350"/>
    <w:rsid w:val="002F753F"/>
    <w:rsid w:val="002F7FF6"/>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67F6"/>
    <w:rsid w:val="003169EC"/>
    <w:rsid w:val="00317681"/>
    <w:rsid w:val="0031780C"/>
    <w:rsid w:val="00317B01"/>
    <w:rsid w:val="00320630"/>
    <w:rsid w:val="00321384"/>
    <w:rsid w:val="00321E0B"/>
    <w:rsid w:val="0032284D"/>
    <w:rsid w:val="00322D68"/>
    <w:rsid w:val="0032332A"/>
    <w:rsid w:val="0032668E"/>
    <w:rsid w:val="00327D03"/>
    <w:rsid w:val="00330386"/>
    <w:rsid w:val="003316FB"/>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1F34"/>
    <w:rsid w:val="0036284E"/>
    <w:rsid w:val="00362AFD"/>
    <w:rsid w:val="00362B97"/>
    <w:rsid w:val="00362E47"/>
    <w:rsid w:val="003637B3"/>
    <w:rsid w:val="00365A79"/>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49BD"/>
    <w:rsid w:val="0039688D"/>
    <w:rsid w:val="00396F85"/>
    <w:rsid w:val="003971A3"/>
    <w:rsid w:val="003A161E"/>
    <w:rsid w:val="003A1B02"/>
    <w:rsid w:val="003A37C7"/>
    <w:rsid w:val="003A44DF"/>
    <w:rsid w:val="003A5059"/>
    <w:rsid w:val="003A57B2"/>
    <w:rsid w:val="003A629E"/>
    <w:rsid w:val="003A6EAD"/>
    <w:rsid w:val="003A7D30"/>
    <w:rsid w:val="003B0694"/>
    <w:rsid w:val="003B104C"/>
    <w:rsid w:val="003B19AF"/>
    <w:rsid w:val="003B29CF"/>
    <w:rsid w:val="003B3621"/>
    <w:rsid w:val="003B367D"/>
    <w:rsid w:val="003B3D1E"/>
    <w:rsid w:val="003B48AF"/>
    <w:rsid w:val="003B4ADF"/>
    <w:rsid w:val="003B50A0"/>
    <w:rsid w:val="003B57D5"/>
    <w:rsid w:val="003B6ED6"/>
    <w:rsid w:val="003B76D4"/>
    <w:rsid w:val="003C03CF"/>
    <w:rsid w:val="003C15AA"/>
    <w:rsid w:val="003C1A85"/>
    <w:rsid w:val="003C3491"/>
    <w:rsid w:val="003C4199"/>
    <w:rsid w:val="003C685E"/>
    <w:rsid w:val="003D084C"/>
    <w:rsid w:val="003D1224"/>
    <w:rsid w:val="003D1518"/>
    <w:rsid w:val="003D2237"/>
    <w:rsid w:val="003D2A17"/>
    <w:rsid w:val="003D319F"/>
    <w:rsid w:val="003D34F2"/>
    <w:rsid w:val="003D3D37"/>
    <w:rsid w:val="003D430B"/>
    <w:rsid w:val="003D4F0E"/>
    <w:rsid w:val="003D5B50"/>
    <w:rsid w:val="003D75BF"/>
    <w:rsid w:val="003D7CC0"/>
    <w:rsid w:val="003E1BA5"/>
    <w:rsid w:val="003E3F30"/>
    <w:rsid w:val="003E4E87"/>
    <w:rsid w:val="003E5AFA"/>
    <w:rsid w:val="003E6BE7"/>
    <w:rsid w:val="003F004E"/>
    <w:rsid w:val="003F01AD"/>
    <w:rsid w:val="003F0389"/>
    <w:rsid w:val="003F186F"/>
    <w:rsid w:val="003F1F82"/>
    <w:rsid w:val="003F2B1F"/>
    <w:rsid w:val="003F3F6E"/>
    <w:rsid w:val="003F40BE"/>
    <w:rsid w:val="003F67CE"/>
    <w:rsid w:val="003F774D"/>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A56"/>
    <w:rsid w:val="00422BDE"/>
    <w:rsid w:val="004233BD"/>
    <w:rsid w:val="004252E2"/>
    <w:rsid w:val="00425A45"/>
    <w:rsid w:val="00425C73"/>
    <w:rsid w:val="00426032"/>
    <w:rsid w:val="004278D8"/>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50A65"/>
    <w:rsid w:val="00450A77"/>
    <w:rsid w:val="0045147C"/>
    <w:rsid w:val="00451CC8"/>
    <w:rsid w:val="00452258"/>
    <w:rsid w:val="00452CE3"/>
    <w:rsid w:val="004533AC"/>
    <w:rsid w:val="004557FB"/>
    <w:rsid w:val="004564FC"/>
    <w:rsid w:val="00461A3F"/>
    <w:rsid w:val="00461F7A"/>
    <w:rsid w:val="004622FF"/>
    <w:rsid w:val="00462B0C"/>
    <w:rsid w:val="00464A63"/>
    <w:rsid w:val="004650D5"/>
    <w:rsid w:val="00465D0B"/>
    <w:rsid w:val="00466128"/>
    <w:rsid w:val="004678BE"/>
    <w:rsid w:val="00471680"/>
    <w:rsid w:val="00471B6A"/>
    <w:rsid w:val="00472BC0"/>
    <w:rsid w:val="00475297"/>
    <w:rsid w:val="00475387"/>
    <w:rsid w:val="004754FF"/>
    <w:rsid w:val="00475714"/>
    <w:rsid w:val="00475C24"/>
    <w:rsid w:val="0047639A"/>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0C90"/>
    <w:rsid w:val="00491D22"/>
    <w:rsid w:val="00492325"/>
    <w:rsid w:val="0049299C"/>
    <w:rsid w:val="00492BC3"/>
    <w:rsid w:val="004939FD"/>
    <w:rsid w:val="004948A4"/>
    <w:rsid w:val="004948EC"/>
    <w:rsid w:val="00494F23"/>
    <w:rsid w:val="004968BB"/>
    <w:rsid w:val="00496A3E"/>
    <w:rsid w:val="00497155"/>
    <w:rsid w:val="00497C64"/>
    <w:rsid w:val="00497E5A"/>
    <w:rsid w:val="004A0B6F"/>
    <w:rsid w:val="004A1EC8"/>
    <w:rsid w:val="004A2769"/>
    <w:rsid w:val="004A29ED"/>
    <w:rsid w:val="004A5505"/>
    <w:rsid w:val="004A6258"/>
    <w:rsid w:val="004A6655"/>
    <w:rsid w:val="004A6C77"/>
    <w:rsid w:val="004A7BC9"/>
    <w:rsid w:val="004A7C53"/>
    <w:rsid w:val="004B0FD0"/>
    <w:rsid w:val="004B12DE"/>
    <w:rsid w:val="004B189E"/>
    <w:rsid w:val="004B1937"/>
    <w:rsid w:val="004B2248"/>
    <w:rsid w:val="004B31D1"/>
    <w:rsid w:val="004B3241"/>
    <w:rsid w:val="004B3523"/>
    <w:rsid w:val="004B3D28"/>
    <w:rsid w:val="004B4F03"/>
    <w:rsid w:val="004B54EF"/>
    <w:rsid w:val="004B55D2"/>
    <w:rsid w:val="004B7B6E"/>
    <w:rsid w:val="004C0033"/>
    <w:rsid w:val="004C086B"/>
    <w:rsid w:val="004C098E"/>
    <w:rsid w:val="004C0C29"/>
    <w:rsid w:val="004C101C"/>
    <w:rsid w:val="004C1224"/>
    <w:rsid w:val="004C338A"/>
    <w:rsid w:val="004C351E"/>
    <w:rsid w:val="004C4094"/>
    <w:rsid w:val="004C4E92"/>
    <w:rsid w:val="004C5A37"/>
    <w:rsid w:val="004C5C32"/>
    <w:rsid w:val="004C623C"/>
    <w:rsid w:val="004C6489"/>
    <w:rsid w:val="004C6A25"/>
    <w:rsid w:val="004D189D"/>
    <w:rsid w:val="004D3E0F"/>
    <w:rsid w:val="004D47CA"/>
    <w:rsid w:val="004D483A"/>
    <w:rsid w:val="004D5244"/>
    <w:rsid w:val="004D7989"/>
    <w:rsid w:val="004D7E28"/>
    <w:rsid w:val="004E1615"/>
    <w:rsid w:val="004E1FEC"/>
    <w:rsid w:val="004E204B"/>
    <w:rsid w:val="004E2103"/>
    <w:rsid w:val="004E267C"/>
    <w:rsid w:val="004E2F9A"/>
    <w:rsid w:val="004E309A"/>
    <w:rsid w:val="004E33D4"/>
    <w:rsid w:val="004E35E2"/>
    <w:rsid w:val="004E3F2E"/>
    <w:rsid w:val="004E43C9"/>
    <w:rsid w:val="004E5458"/>
    <w:rsid w:val="004E67C9"/>
    <w:rsid w:val="004E6D38"/>
    <w:rsid w:val="004E79A7"/>
    <w:rsid w:val="004F1F6D"/>
    <w:rsid w:val="004F3EB5"/>
    <w:rsid w:val="004F3F9F"/>
    <w:rsid w:val="004F41A5"/>
    <w:rsid w:val="004F55AE"/>
    <w:rsid w:val="004F7A88"/>
    <w:rsid w:val="0050052A"/>
    <w:rsid w:val="00501003"/>
    <w:rsid w:val="00501A3E"/>
    <w:rsid w:val="005023E7"/>
    <w:rsid w:val="005030E4"/>
    <w:rsid w:val="00504E76"/>
    <w:rsid w:val="00504E99"/>
    <w:rsid w:val="00505D8E"/>
    <w:rsid w:val="00506B33"/>
    <w:rsid w:val="00506CBD"/>
    <w:rsid w:val="00507162"/>
    <w:rsid w:val="005076DF"/>
    <w:rsid w:val="0050771F"/>
    <w:rsid w:val="0051073C"/>
    <w:rsid w:val="00510C0E"/>
    <w:rsid w:val="00511CAA"/>
    <w:rsid w:val="00512914"/>
    <w:rsid w:val="00514929"/>
    <w:rsid w:val="005156B4"/>
    <w:rsid w:val="00515B9F"/>
    <w:rsid w:val="00516189"/>
    <w:rsid w:val="00516ADC"/>
    <w:rsid w:val="00517270"/>
    <w:rsid w:val="00517DC5"/>
    <w:rsid w:val="00520266"/>
    <w:rsid w:val="00520775"/>
    <w:rsid w:val="0052196E"/>
    <w:rsid w:val="00523F4C"/>
    <w:rsid w:val="005249BE"/>
    <w:rsid w:val="00525D86"/>
    <w:rsid w:val="0052714D"/>
    <w:rsid w:val="00527936"/>
    <w:rsid w:val="00527FA9"/>
    <w:rsid w:val="005321BB"/>
    <w:rsid w:val="005326C8"/>
    <w:rsid w:val="00532C82"/>
    <w:rsid w:val="0053369A"/>
    <w:rsid w:val="005338E0"/>
    <w:rsid w:val="005339B7"/>
    <w:rsid w:val="0053496E"/>
    <w:rsid w:val="00537F05"/>
    <w:rsid w:val="00540E59"/>
    <w:rsid w:val="00541740"/>
    <w:rsid w:val="00542686"/>
    <w:rsid w:val="0054312E"/>
    <w:rsid w:val="00543C0E"/>
    <w:rsid w:val="0054451E"/>
    <w:rsid w:val="0054461F"/>
    <w:rsid w:val="00546161"/>
    <w:rsid w:val="00547D69"/>
    <w:rsid w:val="00550081"/>
    <w:rsid w:val="005530DA"/>
    <w:rsid w:val="0055317F"/>
    <w:rsid w:val="00553D36"/>
    <w:rsid w:val="00554E12"/>
    <w:rsid w:val="005555A0"/>
    <w:rsid w:val="0055678B"/>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1F1"/>
    <w:rsid w:val="00597353"/>
    <w:rsid w:val="00597895"/>
    <w:rsid w:val="00597AAA"/>
    <w:rsid w:val="005A0FBC"/>
    <w:rsid w:val="005A1BF8"/>
    <w:rsid w:val="005A1F05"/>
    <w:rsid w:val="005A1F74"/>
    <w:rsid w:val="005A2629"/>
    <w:rsid w:val="005A43D1"/>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4B0D"/>
    <w:rsid w:val="005C4BC3"/>
    <w:rsid w:val="005C4D5C"/>
    <w:rsid w:val="005C5A60"/>
    <w:rsid w:val="005C61E6"/>
    <w:rsid w:val="005C7441"/>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AFB"/>
    <w:rsid w:val="005E7DED"/>
    <w:rsid w:val="005F1C0E"/>
    <w:rsid w:val="005F2146"/>
    <w:rsid w:val="005F2F9E"/>
    <w:rsid w:val="005F31F6"/>
    <w:rsid w:val="005F402D"/>
    <w:rsid w:val="005F40D0"/>
    <w:rsid w:val="005F482C"/>
    <w:rsid w:val="005F50F4"/>
    <w:rsid w:val="005F6ECF"/>
    <w:rsid w:val="0060281B"/>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103B"/>
    <w:rsid w:val="00632557"/>
    <w:rsid w:val="00635769"/>
    <w:rsid w:val="00635F27"/>
    <w:rsid w:val="00641A67"/>
    <w:rsid w:val="0064407A"/>
    <w:rsid w:val="00644D4F"/>
    <w:rsid w:val="00644D5B"/>
    <w:rsid w:val="006450BA"/>
    <w:rsid w:val="0064523D"/>
    <w:rsid w:val="00645608"/>
    <w:rsid w:val="00645E9D"/>
    <w:rsid w:val="00646A75"/>
    <w:rsid w:val="0064777E"/>
    <w:rsid w:val="00647BAE"/>
    <w:rsid w:val="006509F2"/>
    <w:rsid w:val="006512C0"/>
    <w:rsid w:val="006512E2"/>
    <w:rsid w:val="00651879"/>
    <w:rsid w:val="0065194B"/>
    <w:rsid w:val="00651ACB"/>
    <w:rsid w:val="00651D9B"/>
    <w:rsid w:val="00652878"/>
    <w:rsid w:val="00652B3D"/>
    <w:rsid w:val="00653355"/>
    <w:rsid w:val="0065375C"/>
    <w:rsid w:val="00653C29"/>
    <w:rsid w:val="006543E2"/>
    <w:rsid w:val="0065464D"/>
    <w:rsid w:val="006561D4"/>
    <w:rsid w:val="006575AA"/>
    <w:rsid w:val="00657B29"/>
    <w:rsid w:val="00661FF3"/>
    <w:rsid w:val="00662007"/>
    <w:rsid w:val="00662994"/>
    <w:rsid w:val="006633DF"/>
    <w:rsid w:val="00665BB0"/>
    <w:rsid w:val="00667154"/>
    <w:rsid w:val="00667260"/>
    <w:rsid w:val="00670D73"/>
    <w:rsid w:val="00670FA9"/>
    <w:rsid w:val="00671901"/>
    <w:rsid w:val="00671CF9"/>
    <w:rsid w:val="00671D3F"/>
    <w:rsid w:val="006732D9"/>
    <w:rsid w:val="00674DAD"/>
    <w:rsid w:val="00674DBB"/>
    <w:rsid w:val="00674DD8"/>
    <w:rsid w:val="00675512"/>
    <w:rsid w:val="00676FDB"/>
    <w:rsid w:val="006801F6"/>
    <w:rsid w:val="00681D06"/>
    <w:rsid w:val="0068219C"/>
    <w:rsid w:val="0068352F"/>
    <w:rsid w:val="00683CAB"/>
    <w:rsid w:val="00684DED"/>
    <w:rsid w:val="006851F2"/>
    <w:rsid w:val="0068566A"/>
    <w:rsid w:val="00685733"/>
    <w:rsid w:val="00685EBA"/>
    <w:rsid w:val="00685EFC"/>
    <w:rsid w:val="00686506"/>
    <w:rsid w:val="00690067"/>
    <w:rsid w:val="00690217"/>
    <w:rsid w:val="0069022F"/>
    <w:rsid w:val="006904F6"/>
    <w:rsid w:val="00690832"/>
    <w:rsid w:val="0069360D"/>
    <w:rsid w:val="006946B7"/>
    <w:rsid w:val="00694714"/>
    <w:rsid w:val="00695122"/>
    <w:rsid w:val="006952DC"/>
    <w:rsid w:val="006A0AC3"/>
    <w:rsid w:val="006A25D0"/>
    <w:rsid w:val="006A2FA3"/>
    <w:rsid w:val="006A311D"/>
    <w:rsid w:val="006A3206"/>
    <w:rsid w:val="006A46BC"/>
    <w:rsid w:val="006A48B4"/>
    <w:rsid w:val="006A49F7"/>
    <w:rsid w:val="006A4E8B"/>
    <w:rsid w:val="006A579F"/>
    <w:rsid w:val="006A59CB"/>
    <w:rsid w:val="006A6376"/>
    <w:rsid w:val="006A731C"/>
    <w:rsid w:val="006A7462"/>
    <w:rsid w:val="006A7492"/>
    <w:rsid w:val="006A755F"/>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342"/>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942"/>
    <w:rsid w:val="006D60E3"/>
    <w:rsid w:val="006D661C"/>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1AD5"/>
    <w:rsid w:val="006F2307"/>
    <w:rsid w:val="006F245E"/>
    <w:rsid w:val="006F2959"/>
    <w:rsid w:val="006F2C90"/>
    <w:rsid w:val="006F2ECE"/>
    <w:rsid w:val="006F35EB"/>
    <w:rsid w:val="006F4554"/>
    <w:rsid w:val="006F4D99"/>
    <w:rsid w:val="006F77D3"/>
    <w:rsid w:val="006F7A51"/>
    <w:rsid w:val="0070019C"/>
    <w:rsid w:val="007019FB"/>
    <w:rsid w:val="007021E7"/>
    <w:rsid w:val="00702202"/>
    <w:rsid w:val="00702821"/>
    <w:rsid w:val="00703769"/>
    <w:rsid w:val="00704E53"/>
    <w:rsid w:val="00706371"/>
    <w:rsid w:val="0070734A"/>
    <w:rsid w:val="007100EF"/>
    <w:rsid w:val="007119FC"/>
    <w:rsid w:val="00711CE9"/>
    <w:rsid w:val="00711FAD"/>
    <w:rsid w:val="00711FEA"/>
    <w:rsid w:val="0071230A"/>
    <w:rsid w:val="0071241A"/>
    <w:rsid w:val="00712F76"/>
    <w:rsid w:val="007133AD"/>
    <w:rsid w:val="007133D4"/>
    <w:rsid w:val="007145E9"/>
    <w:rsid w:val="00714F5A"/>
    <w:rsid w:val="007167BD"/>
    <w:rsid w:val="00716979"/>
    <w:rsid w:val="0072114C"/>
    <w:rsid w:val="007236E5"/>
    <w:rsid w:val="0072378D"/>
    <w:rsid w:val="00724230"/>
    <w:rsid w:val="00727080"/>
    <w:rsid w:val="0073298E"/>
    <w:rsid w:val="00733C46"/>
    <w:rsid w:val="007348DE"/>
    <w:rsid w:val="00734DC1"/>
    <w:rsid w:val="00735317"/>
    <w:rsid w:val="00735584"/>
    <w:rsid w:val="00735EE8"/>
    <w:rsid w:val="007378BA"/>
    <w:rsid w:val="00740132"/>
    <w:rsid w:val="00741636"/>
    <w:rsid w:val="00744174"/>
    <w:rsid w:val="00744D81"/>
    <w:rsid w:val="00746013"/>
    <w:rsid w:val="007467AD"/>
    <w:rsid w:val="00747382"/>
    <w:rsid w:val="00750689"/>
    <w:rsid w:val="00750DE7"/>
    <w:rsid w:val="007517BC"/>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4E84"/>
    <w:rsid w:val="00795400"/>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C13"/>
    <w:rsid w:val="007D5001"/>
    <w:rsid w:val="007E008B"/>
    <w:rsid w:val="007E034F"/>
    <w:rsid w:val="007E0945"/>
    <w:rsid w:val="007E1D27"/>
    <w:rsid w:val="007E2F85"/>
    <w:rsid w:val="007E3A97"/>
    <w:rsid w:val="007E464F"/>
    <w:rsid w:val="007E469E"/>
    <w:rsid w:val="007E48A9"/>
    <w:rsid w:val="007E49A5"/>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1E0B"/>
    <w:rsid w:val="008027F5"/>
    <w:rsid w:val="00802CB7"/>
    <w:rsid w:val="00804621"/>
    <w:rsid w:val="00804C84"/>
    <w:rsid w:val="00805E85"/>
    <w:rsid w:val="00805E8A"/>
    <w:rsid w:val="00810813"/>
    <w:rsid w:val="008121B3"/>
    <w:rsid w:val="00812276"/>
    <w:rsid w:val="0081231A"/>
    <w:rsid w:val="00814402"/>
    <w:rsid w:val="00814721"/>
    <w:rsid w:val="008149A6"/>
    <w:rsid w:val="00817962"/>
    <w:rsid w:val="00817AA6"/>
    <w:rsid w:val="00820D88"/>
    <w:rsid w:val="00820EA3"/>
    <w:rsid w:val="008221B7"/>
    <w:rsid w:val="00823E84"/>
    <w:rsid w:val="008240D6"/>
    <w:rsid w:val="00825087"/>
    <w:rsid w:val="00826BE2"/>
    <w:rsid w:val="008318E5"/>
    <w:rsid w:val="008324EF"/>
    <w:rsid w:val="00832F68"/>
    <w:rsid w:val="008346AF"/>
    <w:rsid w:val="00834745"/>
    <w:rsid w:val="00834963"/>
    <w:rsid w:val="00834E9B"/>
    <w:rsid w:val="00836321"/>
    <w:rsid w:val="00836EB3"/>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47B6"/>
    <w:rsid w:val="00854FF4"/>
    <w:rsid w:val="00855373"/>
    <w:rsid w:val="00855F42"/>
    <w:rsid w:val="00860889"/>
    <w:rsid w:val="008608DE"/>
    <w:rsid w:val="00860A17"/>
    <w:rsid w:val="008613B2"/>
    <w:rsid w:val="00861603"/>
    <w:rsid w:val="00861C23"/>
    <w:rsid w:val="00862017"/>
    <w:rsid w:val="0086295B"/>
    <w:rsid w:val="00862B2B"/>
    <w:rsid w:val="00862BB9"/>
    <w:rsid w:val="00862E75"/>
    <w:rsid w:val="008648B7"/>
    <w:rsid w:val="00864FEC"/>
    <w:rsid w:val="008650CE"/>
    <w:rsid w:val="008652A4"/>
    <w:rsid w:val="00866D7A"/>
    <w:rsid w:val="008673B1"/>
    <w:rsid w:val="00867635"/>
    <w:rsid w:val="008702BF"/>
    <w:rsid w:val="008706F1"/>
    <w:rsid w:val="00870A41"/>
    <w:rsid w:val="00871989"/>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243"/>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18A3"/>
    <w:rsid w:val="008B2F74"/>
    <w:rsid w:val="008B3A8E"/>
    <w:rsid w:val="008B3F3D"/>
    <w:rsid w:val="008B4A6D"/>
    <w:rsid w:val="008B4F02"/>
    <w:rsid w:val="008B56D5"/>
    <w:rsid w:val="008B5C01"/>
    <w:rsid w:val="008B6BA6"/>
    <w:rsid w:val="008B7A85"/>
    <w:rsid w:val="008C00DD"/>
    <w:rsid w:val="008C19FE"/>
    <w:rsid w:val="008C22EC"/>
    <w:rsid w:val="008C33BC"/>
    <w:rsid w:val="008C35B9"/>
    <w:rsid w:val="008C552D"/>
    <w:rsid w:val="008C5A61"/>
    <w:rsid w:val="008C6577"/>
    <w:rsid w:val="008C7CD0"/>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6086"/>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0B8"/>
    <w:rsid w:val="0091262A"/>
    <w:rsid w:val="00912914"/>
    <w:rsid w:val="00913FC4"/>
    <w:rsid w:val="00914F21"/>
    <w:rsid w:val="009154B7"/>
    <w:rsid w:val="00915AB6"/>
    <w:rsid w:val="00915BB4"/>
    <w:rsid w:val="0091669E"/>
    <w:rsid w:val="009177AD"/>
    <w:rsid w:val="00917911"/>
    <w:rsid w:val="009179B6"/>
    <w:rsid w:val="00917DD0"/>
    <w:rsid w:val="009206AC"/>
    <w:rsid w:val="00921C33"/>
    <w:rsid w:val="00921E4C"/>
    <w:rsid w:val="00923B5A"/>
    <w:rsid w:val="0092463F"/>
    <w:rsid w:val="0092557E"/>
    <w:rsid w:val="0092643F"/>
    <w:rsid w:val="00926814"/>
    <w:rsid w:val="00927784"/>
    <w:rsid w:val="009327BB"/>
    <w:rsid w:val="0093315E"/>
    <w:rsid w:val="0093417D"/>
    <w:rsid w:val="009345A7"/>
    <w:rsid w:val="00935E4C"/>
    <w:rsid w:val="009363C6"/>
    <w:rsid w:val="0093663A"/>
    <w:rsid w:val="009366EF"/>
    <w:rsid w:val="009378AE"/>
    <w:rsid w:val="009409B3"/>
    <w:rsid w:val="009410D2"/>
    <w:rsid w:val="00941A4F"/>
    <w:rsid w:val="0094218C"/>
    <w:rsid w:val="009424C1"/>
    <w:rsid w:val="0094280B"/>
    <w:rsid w:val="009428E6"/>
    <w:rsid w:val="00943096"/>
    <w:rsid w:val="00943604"/>
    <w:rsid w:val="00943678"/>
    <w:rsid w:val="00943774"/>
    <w:rsid w:val="00943817"/>
    <w:rsid w:val="00944503"/>
    <w:rsid w:val="0094531F"/>
    <w:rsid w:val="00945FDA"/>
    <w:rsid w:val="0094626C"/>
    <w:rsid w:val="00946F33"/>
    <w:rsid w:val="009471E4"/>
    <w:rsid w:val="00947B8B"/>
    <w:rsid w:val="00947F02"/>
    <w:rsid w:val="009526A9"/>
    <w:rsid w:val="009530BB"/>
    <w:rsid w:val="0095368A"/>
    <w:rsid w:val="00953BEE"/>
    <w:rsid w:val="009540FA"/>
    <w:rsid w:val="0095416D"/>
    <w:rsid w:val="00954314"/>
    <w:rsid w:val="009545AA"/>
    <w:rsid w:val="00955A61"/>
    <w:rsid w:val="00955C44"/>
    <w:rsid w:val="00956145"/>
    <w:rsid w:val="00956C50"/>
    <w:rsid w:val="00956E04"/>
    <w:rsid w:val="00957E76"/>
    <w:rsid w:val="00960373"/>
    <w:rsid w:val="00960693"/>
    <w:rsid w:val="0096181B"/>
    <w:rsid w:val="00961B34"/>
    <w:rsid w:val="00961C54"/>
    <w:rsid w:val="00962702"/>
    <w:rsid w:val="00962995"/>
    <w:rsid w:val="00963692"/>
    <w:rsid w:val="00963975"/>
    <w:rsid w:val="00963B11"/>
    <w:rsid w:val="00963E54"/>
    <w:rsid w:val="00964997"/>
    <w:rsid w:val="00964ECD"/>
    <w:rsid w:val="009652F5"/>
    <w:rsid w:val="009657F6"/>
    <w:rsid w:val="00965C27"/>
    <w:rsid w:val="009660B8"/>
    <w:rsid w:val="009667DE"/>
    <w:rsid w:val="00967A40"/>
    <w:rsid w:val="00967D3C"/>
    <w:rsid w:val="00970448"/>
    <w:rsid w:val="00970613"/>
    <w:rsid w:val="00970B0F"/>
    <w:rsid w:val="00971368"/>
    <w:rsid w:val="009715DA"/>
    <w:rsid w:val="00971BC9"/>
    <w:rsid w:val="00971D6F"/>
    <w:rsid w:val="009724C5"/>
    <w:rsid w:val="00973F61"/>
    <w:rsid w:val="00975240"/>
    <w:rsid w:val="00975276"/>
    <w:rsid w:val="0097657D"/>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9FF"/>
    <w:rsid w:val="00996B52"/>
    <w:rsid w:val="00996DD9"/>
    <w:rsid w:val="009A0399"/>
    <w:rsid w:val="009A09C8"/>
    <w:rsid w:val="009A0C31"/>
    <w:rsid w:val="009A2100"/>
    <w:rsid w:val="009A22C7"/>
    <w:rsid w:val="009A4AE1"/>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8"/>
    <w:rsid w:val="009C02DD"/>
    <w:rsid w:val="009C0793"/>
    <w:rsid w:val="009C1576"/>
    <w:rsid w:val="009C1940"/>
    <w:rsid w:val="009C3388"/>
    <w:rsid w:val="009C3DD1"/>
    <w:rsid w:val="009C4AD0"/>
    <w:rsid w:val="009C4D47"/>
    <w:rsid w:val="009C52A8"/>
    <w:rsid w:val="009C5936"/>
    <w:rsid w:val="009C6A77"/>
    <w:rsid w:val="009C6C80"/>
    <w:rsid w:val="009C72E2"/>
    <w:rsid w:val="009D15D1"/>
    <w:rsid w:val="009D3ED0"/>
    <w:rsid w:val="009D464B"/>
    <w:rsid w:val="009D6493"/>
    <w:rsid w:val="009D6D65"/>
    <w:rsid w:val="009D6E2B"/>
    <w:rsid w:val="009D711F"/>
    <w:rsid w:val="009E074E"/>
    <w:rsid w:val="009E1820"/>
    <w:rsid w:val="009E1ABD"/>
    <w:rsid w:val="009E263F"/>
    <w:rsid w:val="009E2DED"/>
    <w:rsid w:val="009E3B5A"/>
    <w:rsid w:val="009E3D43"/>
    <w:rsid w:val="009E49AA"/>
    <w:rsid w:val="009E49CC"/>
    <w:rsid w:val="009E4AEC"/>
    <w:rsid w:val="009E5397"/>
    <w:rsid w:val="009E5EF3"/>
    <w:rsid w:val="009E6C7D"/>
    <w:rsid w:val="009E6D04"/>
    <w:rsid w:val="009E6F8A"/>
    <w:rsid w:val="009F02E4"/>
    <w:rsid w:val="009F045B"/>
    <w:rsid w:val="009F13FE"/>
    <w:rsid w:val="009F2F85"/>
    <w:rsid w:val="009F3963"/>
    <w:rsid w:val="009F4313"/>
    <w:rsid w:val="009F575B"/>
    <w:rsid w:val="009F601D"/>
    <w:rsid w:val="009F6035"/>
    <w:rsid w:val="009F7808"/>
    <w:rsid w:val="00A011E4"/>
    <w:rsid w:val="00A0358B"/>
    <w:rsid w:val="00A03F57"/>
    <w:rsid w:val="00A04894"/>
    <w:rsid w:val="00A0505E"/>
    <w:rsid w:val="00A1072B"/>
    <w:rsid w:val="00A122C0"/>
    <w:rsid w:val="00A1270F"/>
    <w:rsid w:val="00A15500"/>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1EE"/>
    <w:rsid w:val="00A439BC"/>
    <w:rsid w:val="00A4495D"/>
    <w:rsid w:val="00A459AA"/>
    <w:rsid w:val="00A45C05"/>
    <w:rsid w:val="00A45D37"/>
    <w:rsid w:val="00A45E04"/>
    <w:rsid w:val="00A476D6"/>
    <w:rsid w:val="00A50BC4"/>
    <w:rsid w:val="00A50C2C"/>
    <w:rsid w:val="00A51532"/>
    <w:rsid w:val="00A5176F"/>
    <w:rsid w:val="00A51D1B"/>
    <w:rsid w:val="00A51E5B"/>
    <w:rsid w:val="00A51F20"/>
    <w:rsid w:val="00A5231C"/>
    <w:rsid w:val="00A52A3A"/>
    <w:rsid w:val="00A540E7"/>
    <w:rsid w:val="00A54306"/>
    <w:rsid w:val="00A54748"/>
    <w:rsid w:val="00A55DDA"/>
    <w:rsid w:val="00A55F56"/>
    <w:rsid w:val="00A6045F"/>
    <w:rsid w:val="00A60B6C"/>
    <w:rsid w:val="00A60BF8"/>
    <w:rsid w:val="00A6181E"/>
    <w:rsid w:val="00A623D4"/>
    <w:rsid w:val="00A63BF7"/>
    <w:rsid w:val="00A63D13"/>
    <w:rsid w:val="00A64C2C"/>
    <w:rsid w:val="00A64EC8"/>
    <w:rsid w:val="00A658D2"/>
    <w:rsid w:val="00A65BF5"/>
    <w:rsid w:val="00A6720D"/>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09"/>
    <w:rsid w:val="00A979F0"/>
    <w:rsid w:val="00AA1283"/>
    <w:rsid w:val="00AA24D2"/>
    <w:rsid w:val="00AA4036"/>
    <w:rsid w:val="00AA495B"/>
    <w:rsid w:val="00AA4DE1"/>
    <w:rsid w:val="00AA5175"/>
    <w:rsid w:val="00AA7130"/>
    <w:rsid w:val="00AB1657"/>
    <w:rsid w:val="00AB1ED0"/>
    <w:rsid w:val="00AB2275"/>
    <w:rsid w:val="00AB2284"/>
    <w:rsid w:val="00AB2324"/>
    <w:rsid w:val="00AB260F"/>
    <w:rsid w:val="00AB2791"/>
    <w:rsid w:val="00AB3161"/>
    <w:rsid w:val="00AB37D1"/>
    <w:rsid w:val="00AB4F54"/>
    <w:rsid w:val="00AB4FC0"/>
    <w:rsid w:val="00AB4FE3"/>
    <w:rsid w:val="00AB6496"/>
    <w:rsid w:val="00AB7271"/>
    <w:rsid w:val="00AC0854"/>
    <w:rsid w:val="00AC0A2A"/>
    <w:rsid w:val="00AC0AB4"/>
    <w:rsid w:val="00AC1D9F"/>
    <w:rsid w:val="00AC3111"/>
    <w:rsid w:val="00AC3642"/>
    <w:rsid w:val="00AC3942"/>
    <w:rsid w:val="00AC471A"/>
    <w:rsid w:val="00AC5843"/>
    <w:rsid w:val="00AC651D"/>
    <w:rsid w:val="00AC6C32"/>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D6DB9"/>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3B2E"/>
    <w:rsid w:val="00AF54C7"/>
    <w:rsid w:val="00AF567A"/>
    <w:rsid w:val="00AF5FED"/>
    <w:rsid w:val="00AF743E"/>
    <w:rsid w:val="00AF7832"/>
    <w:rsid w:val="00B0178E"/>
    <w:rsid w:val="00B02AA5"/>
    <w:rsid w:val="00B04119"/>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9A8"/>
    <w:rsid w:val="00B3530A"/>
    <w:rsid w:val="00B359E5"/>
    <w:rsid w:val="00B368EF"/>
    <w:rsid w:val="00B36D5F"/>
    <w:rsid w:val="00B371DF"/>
    <w:rsid w:val="00B402BD"/>
    <w:rsid w:val="00B4285B"/>
    <w:rsid w:val="00B43385"/>
    <w:rsid w:val="00B438FF"/>
    <w:rsid w:val="00B43AE8"/>
    <w:rsid w:val="00B44229"/>
    <w:rsid w:val="00B44EFC"/>
    <w:rsid w:val="00B4551D"/>
    <w:rsid w:val="00B45B20"/>
    <w:rsid w:val="00B45DAF"/>
    <w:rsid w:val="00B46AD7"/>
    <w:rsid w:val="00B47D06"/>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675"/>
    <w:rsid w:val="00B706CC"/>
    <w:rsid w:val="00B70AD7"/>
    <w:rsid w:val="00B72012"/>
    <w:rsid w:val="00B739C5"/>
    <w:rsid w:val="00B73BA5"/>
    <w:rsid w:val="00B74BE1"/>
    <w:rsid w:val="00B76918"/>
    <w:rsid w:val="00B7722E"/>
    <w:rsid w:val="00B7776C"/>
    <w:rsid w:val="00B778C1"/>
    <w:rsid w:val="00B82DAA"/>
    <w:rsid w:val="00B82F38"/>
    <w:rsid w:val="00B83665"/>
    <w:rsid w:val="00B840C8"/>
    <w:rsid w:val="00B84AE5"/>
    <w:rsid w:val="00B85B65"/>
    <w:rsid w:val="00B85D9B"/>
    <w:rsid w:val="00B85E04"/>
    <w:rsid w:val="00B8606E"/>
    <w:rsid w:val="00B86352"/>
    <w:rsid w:val="00B87E61"/>
    <w:rsid w:val="00B90AA8"/>
    <w:rsid w:val="00B95825"/>
    <w:rsid w:val="00B95CAD"/>
    <w:rsid w:val="00B95E51"/>
    <w:rsid w:val="00B966A1"/>
    <w:rsid w:val="00B97033"/>
    <w:rsid w:val="00B97343"/>
    <w:rsid w:val="00B97419"/>
    <w:rsid w:val="00B97D94"/>
    <w:rsid w:val="00BA034F"/>
    <w:rsid w:val="00BA0801"/>
    <w:rsid w:val="00BA1CAF"/>
    <w:rsid w:val="00BA2475"/>
    <w:rsid w:val="00BA2BC9"/>
    <w:rsid w:val="00BA4DE8"/>
    <w:rsid w:val="00BA5C52"/>
    <w:rsid w:val="00BA5EBC"/>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677"/>
    <w:rsid w:val="00BC3811"/>
    <w:rsid w:val="00BC4086"/>
    <w:rsid w:val="00BD1E43"/>
    <w:rsid w:val="00BD25F9"/>
    <w:rsid w:val="00BD28C0"/>
    <w:rsid w:val="00BD456A"/>
    <w:rsid w:val="00BD4D4D"/>
    <w:rsid w:val="00BD55B5"/>
    <w:rsid w:val="00BD7534"/>
    <w:rsid w:val="00BE0CA3"/>
    <w:rsid w:val="00BE0E05"/>
    <w:rsid w:val="00BE15EA"/>
    <w:rsid w:val="00BE22BB"/>
    <w:rsid w:val="00BE49F7"/>
    <w:rsid w:val="00BE5465"/>
    <w:rsid w:val="00BE5B00"/>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55ED"/>
    <w:rsid w:val="00C279E3"/>
    <w:rsid w:val="00C31E76"/>
    <w:rsid w:val="00C327CC"/>
    <w:rsid w:val="00C32A09"/>
    <w:rsid w:val="00C33398"/>
    <w:rsid w:val="00C34FFA"/>
    <w:rsid w:val="00C35027"/>
    <w:rsid w:val="00C352B4"/>
    <w:rsid w:val="00C35CB9"/>
    <w:rsid w:val="00C364DE"/>
    <w:rsid w:val="00C368AE"/>
    <w:rsid w:val="00C405AC"/>
    <w:rsid w:val="00C41176"/>
    <w:rsid w:val="00C41547"/>
    <w:rsid w:val="00C4190D"/>
    <w:rsid w:val="00C421C5"/>
    <w:rsid w:val="00C426CA"/>
    <w:rsid w:val="00C430EA"/>
    <w:rsid w:val="00C432F3"/>
    <w:rsid w:val="00C43AA6"/>
    <w:rsid w:val="00C44D86"/>
    <w:rsid w:val="00C45C0D"/>
    <w:rsid w:val="00C45FF0"/>
    <w:rsid w:val="00C46C23"/>
    <w:rsid w:val="00C46C2E"/>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3737"/>
    <w:rsid w:val="00C84437"/>
    <w:rsid w:val="00C85044"/>
    <w:rsid w:val="00C86829"/>
    <w:rsid w:val="00C86F3D"/>
    <w:rsid w:val="00C876C3"/>
    <w:rsid w:val="00C91294"/>
    <w:rsid w:val="00C91C0F"/>
    <w:rsid w:val="00C91D14"/>
    <w:rsid w:val="00C933A4"/>
    <w:rsid w:val="00C96C41"/>
    <w:rsid w:val="00C976C4"/>
    <w:rsid w:val="00C97809"/>
    <w:rsid w:val="00CA1E81"/>
    <w:rsid w:val="00CA252E"/>
    <w:rsid w:val="00CA288D"/>
    <w:rsid w:val="00CA2A6D"/>
    <w:rsid w:val="00CA3E5E"/>
    <w:rsid w:val="00CA403C"/>
    <w:rsid w:val="00CA508A"/>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0D39"/>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F12"/>
    <w:rsid w:val="00D063D5"/>
    <w:rsid w:val="00D065FB"/>
    <w:rsid w:val="00D06D7C"/>
    <w:rsid w:val="00D07892"/>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BA6"/>
    <w:rsid w:val="00D43E27"/>
    <w:rsid w:val="00D44A91"/>
    <w:rsid w:val="00D452F9"/>
    <w:rsid w:val="00D455B9"/>
    <w:rsid w:val="00D457BC"/>
    <w:rsid w:val="00D45C52"/>
    <w:rsid w:val="00D4653F"/>
    <w:rsid w:val="00D46861"/>
    <w:rsid w:val="00D46E8B"/>
    <w:rsid w:val="00D51935"/>
    <w:rsid w:val="00D52360"/>
    <w:rsid w:val="00D5281A"/>
    <w:rsid w:val="00D5581A"/>
    <w:rsid w:val="00D55F42"/>
    <w:rsid w:val="00D56227"/>
    <w:rsid w:val="00D56C34"/>
    <w:rsid w:val="00D57186"/>
    <w:rsid w:val="00D577BC"/>
    <w:rsid w:val="00D619A4"/>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0480"/>
    <w:rsid w:val="00D9133B"/>
    <w:rsid w:val="00D9179C"/>
    <w:rsid w:val="00D92418"/>
    <w:rsid w:val="00D925FF"/>
    <w:rsid w:val="00D92855"/>
    <w:rsid w:val="00D9299B"/>
    <w:rsid w:val="00D92BE4"/>
    <w:rsid w:val="00D92BF4"/>
    <w:rsid w:val="00D93258"/>
    <w:rsid w:val="00D93889"/>
    <w:rsid w:val="00D93B6E"/>
    <w:rsid w:val="00D93FE3"/>
    <w:rsid w:val="00D972E5"/>
    <w:rsid w:val="00D97846"/>
    <w:rsid w:val="00D97968"/>
    <w:rsid w:val="00DA023D"/>
    <w:rsid w:val="00DA2070"/>
    <w:rsid w:val="00DA3BA4"/>
    <w:rsid w:val="00DA53D7"/>
    <w:rsid w:val="00DA5C6F"/>
    <w:rsid w:val="00DA7264"/>
    <w:rsid w:val="00DB0F98"/>
    <w:rsid w:val="00DB1F3B"/>
    <w:rsid w:val="00DB2646"/>
    <w:rsid w:val="00DB3282"/>
    <w:rsid w:val="00DB34FF"/>
    <w:rsid w:val="00DB364B"/>
    <w:rsid w:val="00DB40E9"/>
    <w:rsid w:val="00DB4768"/>
    <w:rsid w:val="00DB58E6"/>
    <w:rsid w:val="00DB59D0"/>
    <w:rsid w:val="00DB5E47"/>
    <w:rsid w:val="00DB6A04"/>
    <w:rsid w:val="00DB6BCD"/>
    <w:rsid w:val="00DC16EA"/>
    <w:rsid w:val="00DC1739"/>
    <w:rsid w:val="00DC2219"/>
    <w:rsid w:val="00DC2234"/>
    <w:rsid w:val="00DC3519"/>
    <w:rsid w:val="00DC5373"/>
    <w:rsid w:val="00DC5C78"/>
    <w:rsid w:val="00DC6FF4"/>
    <w:rsid w:val="00DD0DF5"/>
    <w:rsid w:val="00DD2CF4"/>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675B"/>
    <w:rsid w:val="00E0037B"/>
    <w:rsid w:val="00E02A98"/>
    <w:rsid w:val="00E02AE2"/>
    <w:rsid w:val="00E04027"/>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24A"/>
    <w:rsid w:val="00E1797B"/>
    <w:rsid w:val="00E17A59"/>
    <w:rsid w:val="00E20CA7"/>
    <w:rsid w:val="00E21036"/>
    <w:rsid w:val="00E2325A"/>
    <w:rsid w:val="00E232A2"/>
    <w:rsid w:val="00E2359D"/>
    <w:rsid w:val="00E23A74"/>
    <w:rsid w:val="00E23FCB"/>
    <w:rsid w:val="00E24D92"/>
    <w:rsid w:val="00E3055A"/>
    <w:rsid w:val="00E30AB4"/>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465E3"/>
    <w:rsid w:val="00E50BE8"/>
    <w:rsid w:val="00E5105E"/>
    <w:rsid w:val="00E51A8D"/>
    <w:rsid w:val="00E520DB"/>
    <w:rsid w:val="00E521B6"/>
    <w:rsid w:val="00E5272A"/>
    <w:rsid w:val="00E5302C"/>
    <w:rsid w:val="00E54A1C"/>
    <w:rsid w:val="00E54DBE"/>
    <w:rsid w:val="00E54DED"/>
    <w:rsid w:val="00E558DA"/>
    <w:rsid w:val="00E56C8A"/>
    <w:rsid w:val="00E57707"/>
    <w:rsid w:val="00E603F0"/>
    <w:rsid w:val="00E607ED"/>
    <w:rsid w:val="00E617DB"/>
    <w:rsid w:val="00E624DF"/>
    <w:rsid w:val="00E627B7"/>
    <w:rsid w:val="00E63477"/>
    <w:rsid w:val="00E64238"/>
    <w:rsid w:val="00E645F5"/>
    <w:rsid w:val="00E6504D"/>
    <w:rsid w:val="00E6544A"/>
    <w:rsid w:val="00E658B3"/>
    <w:rsid w:val="00E70F07"/>
    <w:rsid w:val="00E7179C"/>
    <w:rsid w:val="00E72B04"/>
    <w:rsid w:val="00E733DE"/>
    <w:rsid w:val="00E73813"/>
    <w:rsid w:val="00E7500F"/>
    <w:rsid w:val="00E76568"/>
    <w:rsid w:val="00E76C8C"/>
    <w:rsid w:val="00E76E46"/>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7CC"/>
    <w:rsid w:val="00E92825"/>
    <w:rsid w:val="00E9291A"/>
    <w:rsid w:val="00E92FAF"/>
    <w:rsid w:val="00E946DA"/>
    <w:rsid w:val="00E953FC"/>
    <w:rsid w:val="00E97898"/>
    <w:rsid w:val="00EA1E56"/>
    <w:rsid w:val="00EA2C75"/>
    <w:rsid w:val="00EA30DB"/>
    <w:rsid w:val="00EA5170"/>
    <w:rsid w:val="00EA6842"/>
    <w:rsid w:val="00EA6CD5"/>
    <w:rsid w:val="00EA6D2B"/>
    <w:rsid w:val="00EA711B"/>
    <w:rsid w:val="00EA7CB1"/>
    <w:rsid w:val="00EA7DEB"/>
    <w:rsid w:val="00EB0E6C"/>
    <w:rsid w:val="00EB136C"/>
    <w:rsid w:val="00EB1978"/>
    <w:rsid w:val="00EB448C"/>
    <w:rsid w:val="00EB5333"/>
    <w:rsid w:val="00EB5867"/>
    <w:rsid w:val="00EB6442"/>
    <w:rsid w:val="00EB6A64"/>
    <w:rsid w:val="00EB7B0F"/>
    <w:rsid w:val="00EB7C14"/>
    <w:rsid w:val="00EC1524"/>
    <w:rsid w:val="00EC1EAD"/>
    <w:rsid w:val="00EC2985"/>
    <w:rsid w:val="00EC2AA5"/>
    <w:rsid w:val="00EC2B67"/>
    <w:rsid w:val="00EC2F56"/>
    <w:rsid w:val="00EC3D68"/>
    <w:rsid w:val="00EC52FD"/>
    <w:rsid w:val="00EC5355"/>
    <w:rsid w:val="00EC5F41"/>
    <w:rsid w:val="00EC7DFD"/>
    <w:rsid w:val="00ED0528"/>
    <w:rsid w:val="00ED0BBC"/>
    <w:rsid w:val="00ED18E0"/>
    <w:rsid w:val="00ED239F"/>
    <w:rsid w:val="00ED2B29"/>
    <w:rsid w:val="00ED458E"/>
    <w:rsid w:val="00EE0056"/>
    <w:rsid w:val="00EE0EF2"/>
    <w:rsid w:val="00EE2005"/>
    <w:rsid w:val="00EE3100"/>
    <w:rsid w:val="00EE348F"/>
    <w:rsid w:val="00EE3B2E"/>
    <w:rsid w:val="00EE3C5F"/>
    <w:rsid w:val="00EE3CA6"/>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EF7E8B"/>
    <w:rsid w:val="00F002A3"/>
    <w:rsid w:val="00F017FC"/>
    <w:rsid w:val="00F01E9E"/>
    <w:rsid w:val="00F01F57"/>
    <w:rsid w:val="00F0347B"/>
    <w:rsid w:val="00F0452C"/>
    <w:rsid w:val="00F04923"/>
    <w:rsid w:val="00F04A60"/>
    <w:rsid w:val="00F05063"/>
    <w:rsid w:val="00F060E5"/>
    <w:rsid w:val="00F06B4D"/>
    <w:rsid w:val="00F06E69"/>
    <w:rsid w:val="00F104D0"/>
    <w:rsid w:val="00F12A0C"/>
    <w:rsid w:val="00F13393"/>
    <w:rsid w:val="00F1493F"/>
    <w:rsid w:val="00F15C42"/>
    <w:rsid w:val="00F15D93"/>
    <w:rsid w:val="00F1643E"/>
    <w:rsid w:val="00F17018"/>
    <w:rsid w:val="00F1746E"/>
    <w:rsid w:val="00F17821"/>
    <w:rsid w:val="00F20F5A"/>
    <w:rsid w:val="00F2136B"/>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6597"/>
    <w:rsid w:val="00F37025"/>
    <w:rsid w:val="00F37CBB"/>
    <w:rsid w:val="00F40C4A"/>
    <w:rsid w:val="00F41661"/>
    <w:rsid w:val="00F41B41"/>
    <w:rsid w:val="00F43A53"/>
    <w:rsid w:val="00F44729"/>
    <w:rsid w:val="00F45493"/>
    <w:rsid w:val="00F45B13"/>
    <w:rsid w:val="00F47062"/>
    <w:rsid w:val="00F47A4D"/>
    <w:rsid w:val="00F50A1A"/>
    <w:rsid w:val="00F52195"/>
    <w:rsid w:val="00F52BF0"/>
    <w:rsid w:val="00F542F5"/>
    <w:rsid w:val="00F54DE9"/>
    <w:rsid w:val="00F5603E"/>
    <w:rsid w:val="00F5606A"/>
    <w:rsid w:val="00F56719"/>
    <w:rsid w:val="00F56E08"/>
    <w:rsid w:val="00F5788E"/>
    <w:rsid w:val="00F57CEF"/>
    <w:rsid w:val="00F57DB8"/>
    <w:rsid w:val="00F60266"/>
    <w:rsid w:val="00F603F1"/>
    <w:rsid w:val="00F622B1"/>
    <w:rsid w:val="00F624D3"/>
    <w:rsid w:val="00F65F41"/>
    <w:rsid w:val="00F6632A"/>
    <w:rsid w:val="00F66DC9"/>
    <w:rsid w:val="00F67663"/>
    <w:rsid w:val="00F67DB3"/>
    <w:rsid w:val="00F721BF"/>
    <w:rsid w:val="00F72F36"/>
    <w:rsid w:val="00F734D8"/>
    <w:rsid w:val="00F752F2"/>
    <w:rsid w:val="00F75D05"/>
    <w:rsid w:val="00F767D9"/>
    <w:rsid w:val="00F76CA8"/>
    <w:rsid w:val="00F77121"/>
    <w:rsid w:val="00F80538"/>
    <w:rsid w:val="00F80761"/>
    <w:rsid w:val="00F80D3D"/>
    <w:rsid w:val="00F81065"/>
    <w:rsid w:val="00F81389"/>
    <w:rsid w:val="00F82FF4"/>
    <w:rsid w:val="00F857AA"/>
    <w:rsid w:val="00F8651B"/>
    <w:rsid w:val="00F86A7D"/>
    <w:rsid w:val="00F90478"/>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13B1"/>
    <w:rsid w:val="00FB238C"/>
    <w:rsid w:val="00FB3032"/>
    <w:rsid w:val="00FB3C68"/>
    <w:rsid w:val="00FB429D"/>
    <w:rsid w:val="00FB4810"/>
    <w:rsid w:val="00FB51B2"/>
    <w:rsid w:val="00FB639E"/>
    <w:rsid w:val="00FC1F37"/>
    <w:rsid w:val="00FC227E"/>
    <w:rsid w:val="00FC3905"/>
    <w:rsid w:val="00FC3CFE"/>
    <w:rsid w:val="00FC3DD6"/>
    <w:rsid w:val="00FC49D6"/>
    <w:rsid w:val="00FC4E4C"/>
    <w:rsid w:val="00FC5372"/>
    <w:rsid w:val="00FC58B7"/>
    <w:rsid w:val="00FC6C83"/>
    <w:rsid w:val="00FC6E43"/>
    <w:rsid w:val="00FD028A"/>
    <w:rsid w:val="00FD0C96"/>
    <w:rsid w:val="00FD0E38"/>
    <w:rsid w:val="00FD2896"/>
    <w:rsid w:val="00FD2FFA"/>
    <w:rsid w:val="00FD3818"/>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371"/>
    <w:rsid w:val="00FE738E"/>
    <w:rsid w:val="00FE7A97"/>
    <w:rsid w:val="00FF2BCF"/>
    <w:rsid w:val="00FF3E46"/>
    <w:rsid w:val="00FF4094"/>
    <w:rsid w:val="00FF4443"/>
    <w:rsid w:val="00FF47F6"/>
    <w:rsid w:val="00FF485D"/>
    <w:rsid w:val="00FF4A82"/>
    <w:rsid w:val="00FF5C1B"/>
    <w:rsid w:val="00FF6593"/>
    <w:rsid w:val="00FF6AA8"/>
    <w:rsid w:val="00FF76E5"/>
    <w:rsid w:val="00FF7DE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2713D6AF-5F79-4ED2-B515-AB8A69B23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customXml/itemProps4.xml><?xml version="1.0" encoding="utf-8"?>
<ds:datastoreItem xmlns:ds="http://schemas.openxmlformats.org/officeDocument/2006/customXml" ds:itemID="{2D083317-2C95-4280-8E1E-447B67BEB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4</Pages>
  <Words>1506</Words>
  <Characters>8585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Ericsson-March26</cp:lastModifiedBy>
  <cp:revision>301</cp:revision>
  <cp:lastPrinted>2014-09-10T09:04:00Z</cp:lastPrinted>
  <dcterms:created xsi:type="dcterms:W3CDTF">2022-03-14T09:29:00Z</dcterms:created>
  <dcterms:modified xsi:type="dcterms:W3CDTF">2022-03-29T17:29:00Z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